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tbl>
      <w:tblPr>
        <w:tblW w:w="10774" w:type="dxa"/>
        <w:tblInd w:w="-922" w:type="dxa"/>
        <w:tblBorders>
          <w:top w:val="single" w:sz="4" w:space="0" w:color="auto"/>
          <w:left w:val="single" w:sz="4" w:space="0" w:color="auto"/>
          <w:bottom w:val="single" w:sz="4" w:space="0" w:color="auto"/>
          <w:right w:val="single" w:sz="4" w:space="0" w:color="auto"/>
        </w:tblBorders>
        <w:shd w:val="clear" w:color="auto" w:fill="FFFFFF"/>
        <w:tblLayout w:type="fixed"/>
        <w:tblCellMar>
          <w:top w:w="57" w:type="dxa"/>
          <w:left w:w="85" w:type="dxa"/>
          <w:bottom w:w="57" w:type="dxa"/>
          <w:right w:w="85" w:type="dxa"/>
        </w:tblCellMar>
        <w:tblLook w:val="0000" w:firstRow="0" w:lastRow="0" w:firstColumn="0" w:lastColumn="0" w:noHBand="0" w:noVBand="0"/>
      </w:tblPr>
      <w:tblGrid>
        <w:gridCol w:w="3434"/>
        <w:gridCol w:w="4221"/>
        <w:gridCol w:w="3119"/>
      </w:tblGrid>
      <w:tr w:rsidR="005C4522" w:rsidRPr="00431BB6" w14:paraId="39EBA5EB" w14:textId="77777777" w:rsidTr="00D82FA2">
        <w:trPr>
          <w:trHeight w:val="97"/>
        </w:trPr>
        <w:tc>
          <w:tcPr>
            <w:tcW w:w="3434" w:type="dxa"/>
            <w:tcBorders>
              <w:top w:val="single" w:sz="4" w:space="0" w:color="auto"/>
              <w:bottom w:val="single" w:sz="4" w:space="0" w:color="auto"/>
              <w:right w:val="single" w:sz="4" w:space="0" w:color="auto"/>
            </w:tcBorders>
            <w:shd w:val="clear" w:color="auto" w:fill="154A8A"/>
            <w:vAlign w:val="center"/>
          </w:tcPr>
          <w:p w14:paraId="39820C7B" w14:textId="77777777" w:rsidR="0026513E" w:rsidRPr="00431BB6" w:rsidRDefault="00795C6B" w:rsidP="002264B8">
            <w:pPr>
              <w:pStyle w:val="Ttulo2"/>
              <w:ind w:right="72"/>
              <w:jc w:val="left"/>
              <w:rPr>
                <w:rFonts w:ascii="Arial Narrow" w:hAnsi="Arial Narrow" w:cs="Arial"/>
                <w:bCs/>
                <w:color w:val="FFFFFF"/>
                <w:sz w:val="22"/>
                <w:szCs w:val="22"/>
              </w:rPr>
            </w:pPr>
            <w:r w:rsidRPr="00431BB6">
              <w:rPr>
                <w:rFonts w:ascii="Arial Narrow" w:hAnsi="Arial Narrow" w:cs="Arial"/>
                <w:color w:val="FFFFFF"/>
                <w:sz w:val="22"/>
                <w:szCs w:val="22"/>
                <w:lang w:val="es-CO"/>
              </w:rPr>
              <w:t>Entidad</w:t>
            </w:r>
            <w:r w:rsidR="00086B16" w:rsidRPr="00431BB6">
              <w:rPr>
                <w:rFonts w:ascii="Arial Narrow" w:hAnsi="Arial Narrow" w:cs="Arial"/>
                <w:color w:val="FFFFFF"/>
                <w:sz w:val="22"/>
                <w:szCs w:val="22"/>
                <w:lang w:val="es-CO"/>
              </w:rPr>
              <w:t xml:space="preserve"> </w:t>
            </w:r>
            <w:r w:rsidRPr="00431BB6">
              <w:rPr>
                <w:rFonts w:ascii="Arial Narrow" w:hAnsi="Arial Narrow" w:cs="Arial"/>
                <w:color w:val="FFFFFF"/>
                <w:sz w:val="22"/>
                <w:szCs w:val="22"/>
                <w:lang w:val="es-CO"/>
              </w:rPr>
              <w:t>originadora</w:t>
            </w:r>
            <w:r w:rsidR="00293F29" w:rsidRPr="00431BB6">
              <w:rPr>
                <w:rFonts w:ascii="Arial Narrow" w:hAnsi="Arial Narrow" w:cs="Arial"/>
                <w:color w:val="FFFFFF"/>
                <w:sz w:val="22"/>
                <w:szCs w:val="22"/>
                <w:lang w:val="es-CO"/>
              </w:rPr>
              <w:t>:</w:t>
            </w:r>
          </w:p>
        </w:tc>
        <w:tc>
          <w:tcPr>
            <w:tcW w:w="7340" w:type="dxa"/>
            <w:gridSpan w:val="2"/>
            <w:tcBorders>
              <w:top w:val="single" w:sz="4" w:space="0" w:color="auto"/>
              <w:left w:val="single" w:sz="4" w:space="0" w:color="auto"/>
              <w:bottom w:val="single" w:sz="4" w:space="0" w:color="auto"/>
            </w:tcBorders>
            <w:shd w:val="clear" w:color="auto" w:fill="FFFFFF"/>
            <w:vAlign w:val="center"/>
          </w:tcPr>
          <w:p w14:paraId="4D25B05C" w14:textId="62F34972" w:rsidR="0026513E" w:rsidRPr="00431BB6" w:rsidRDefault="00A25F9F" w:rsidP="00795C6B">
            <w:pPr>
              <w:pStyle w:val="Ttulo2"/>
              <w:ind w:left="72" w:right="72"/>
              <w:jc w:val="left"/>
              <w:rPr>
                <w:rFonts w:ascii="Arial Narrow" w:hAnsi="Arial Narrow" w:cs="Arial"/>
                <w:b w:val="0"/>
                <w:i/>
                <w:color w:val="808080"/>
                <w:sz w:val="22"/>
                <w:szCs w:val="22"/>
              </w:rPr>
            </w:pPr>
            <w:r>
              <w:rPr>
                <w:rFonts w:ascii="Arial Narrow" w:hAnsi="Arial Narrow" w:cs="Arial"/>
                <w:b w:val="0"/>
                <w:i/>
                <w:color w:val="808080"/>
                <w:sz w:val="22"/>
                <w:szCs w:val="22"/>
              </w:rPr>
              <w:t>Ministerio de Ambiente y Desarrollo Sostenible</w:t>
            </w:r>
          </w:p>
        </w:tc>
      </w:tr>
      <w:tr w:rsidR="005C4522" w:rsidRPr="00431BB6" w14:paraId="3C467666" w14:textId="77777777" w:rsidTr="00D82FA2">
        <w:trPr>
          <w:trHeight w:val="97"/>
        </w:trPr>
        <w:tc>
          <w:tcPr>
            <w:tcW w:w="3434" w:type="dxa"/>
            <w:tcBorders>
              <w:top w:val="single" w:sz="4" w:space="0" w:color="auto"/>
              <w:bottom w:val="single" w:sz="4" w:space="0" w:color="auto"/>
              <w:right w:val="single" w:sz="4" w:space="0" w:color="auto"/>
            </w:tcBorders>
            <w:shd w:val="clear" w:color="auto" w:fill="154A8A"/>
            <w:vAlign w:val="center"/>
          </w:tcPr>
          <w:p w14:paraId="204902D0" w14:textId="77777777" w:rsidR="00C47F73" w:rsidRPr="00431BB6" w:rsidRDefault="0026513E" w:rsidP="002264B8">
            <w:pPr>
              <w:pStyle w:val="Ttulo2"/>
              <w:ind w:right="72"/>
              <w:jc w:val="left"/>
              <w:rPr>
                <w:rFonts w:ascii="Arial Narrow" w:hAnsi="Arial Narrow" w:cs="Arial"/>
                <w:bCs/>
                <w:color w:val="FFFFFF"/>
                <w:sz w:val="22"/>
                <w:szCs w:val="22"/>
              </w:rPr>
            </w:pPr>
            <w:r w:rsidRPr="00431BB6">
              <w:rPr>
                <w:rFonts w:ascii="Arial Narrow" w:hAnsi="Arial Narrow" w:cs="Arial"/>
                <w:bCs/>
                <w:color w:val="FFFFFF"/>
                <w:sz w:val="22"/>
                <w:szCs w:val="22"/>
              </w:rPr>
              <w:t>Fecha</w:t>
            </w:r>
            <w:r w:rsidR="00BB545F" w:rsidRPr="00431BB6">
              <w:rPr>
                <w:rFonts w:ascii="Arial Narrow" w:hAnsi="Arial Narrow" w:cs="Arial"/>
                <w:bCs/>
                <w:color w:val="FFFFFF"/>
                <w:sz w:val="22"/>
                <w:szCs w:val="22"/>
              </w:rPr>
              <w:t xml:space="preserve"> (dd/mm/aa)</w:t>
            </w:r>
            <w:r w:rsidR="00293F29" w:rsidRPr="00431BB6">
              <w:rPr>
                <w:rFonts w:ascii="Arial Narrow" w:hAnsi="Arial Narrow" w:cs="Arial"/>
                <w:bCs/>
                <w:color w:val="FFFFFF"/>
                <w:sz w:val="22"/>
                <w:szCs w:val="22"/>
              </w:rPr>
              <w:t>:</w:t>
            </w:r>
          </w:p>
        </w:tc>
        <w:tc>
          <w:tcPr>
            <w:tcW w:w="7340" w:type="dxa"/>
            <w:gridSpan w:val="2"/>
            <w:tcBorders>
              <w:top w:val="single" w:sz="4" w:space="0" w:color="auto"/>
              <w:left w:val="single" w:sz="4" w:space="0" w:color="auto"/>
              <w:bottom w:val="single" w:sz="4" w:space="0" w:color="auto"/>
            </w:tcBorders>
            <w:shd w:val="clear" w:color="auto" w:fill="FFFFFF"/>
            <w:vAlign w:val="center"/>
          </w:tcPr>
          <w:p w14:paraId="2BFDA242" w14:textId="77777777" w:rsidR="00C47F73" w:rsidRPr="00431BB6" w:rsidRDefault="00795C6B" w:rsidP="005F30C3">
            <w:pPr>
              <w:pStyle w:val="Ttulo2"/>
              <w:ind w:left="72" w:right="72"/>
              <w:jc w:val="left"/>
              <w:rPr>
                <w:rFonts w:ascii="Arial Narrow" w:hAnsi="Arial Narrow" w:cs="Arial"/>
                <w:b w:val="0"/>
                <w:sz w:val="22"/>
                <w:szCs w:val="22"/>
              </w:rPr>
            </w:pPr>
            <w:r w:rsidRPr="00431BB6">
              <w:rPr>
                <w:rFonts w:ascii="Arial Narrow" w:hAnsi="Arial Narrow" w:cs="Arial"/>
                <w:b w:val="0"/>
                <w:i/>
                <w:color w:val="808080"/>
                <w:sz w:val="22"/>
                <w:szCs w:val="22"/>
              </w:rPr>
              <w:t>Indique la fecha en que se presenta a Secretaría Jurídica de Presidencia</w:t>
            </w:r>
          </w:p>
        </w:tc>
      </w:tr>
      <w:tr w:rsidR="005C4522" w:rsidRPr="00431BB6" w14:paraId="5878C052" w14:textId="77777777" w:rsidTr="00D82FA2">
        <w:trPr>
          <w:trHeight w:val="97"/>
        </w:trPr>
        <w:tc>
          <w:tcPr>
            <w:tcW w:w="3434" w:type="dxa"/>
            <w:tcBorders>
              <w:top w:val="single" w:sz="4" w:space="0" w:color="auto"/>
              <w:bottom w:val="single" w:sz="4" w:space="0" w:color="auto"/>
              <w:right w:val="single" w:sz="4" w:space="0" w:color="auto"/>
            </w:tcBorders>
            <w:shd w:val="clear" w:color="auto" w:fill="154A8A"/>
            <w:vAlign w:val="center"/>
          </w:tcPr>
          <w:p w14:paraId="7638F846" w14:textId="77777777" w:rsidR="0059316B" w:rsidRPr="00431BB6" w:rsidRDefault="00A55DB6" w:rsidP="002264B8">
            <w:pPr>
              <w:pStyle w:val="Ttulo2"/>
              <w:ind w:right="72"/>
              <w:jc w:val="left"/>
              <w:rPr>
                <w:rFonts w:ascii="Arial Narrow" w:hAnsi="Arial Narrow" w:cs="Arial"/>
                <w:bCs/>
                <w:color w:val="FFFFFF"/>
                <w:sz w:val="22"/>
                <w:szCs w:val="22"/>
              </w:rPr>
            </w:pPr>
            <w:r w:rsidRPr="00431BB6">
              <w:rPr>
                <w:rFonts w:ascii="Arial Narrow" w:hAnsi="Arial Narrow" w:cs="Arial"/>
                <w:bCs/>
                <w:color w:val="FFFFFF"/>
                <w:sz w:val="22"/>
                <w:szCs w:val="22"/>
              </w:rPr>
              <w:t xml:space="preserve">Proyecto de </w:t>
            </w:r>
            <w:r w:rsidR="00587695" w:rsidRPr="00431BB6">
              <w:rPr>
                <w:rFonts w:ascii="Arial Narrow" w:hAnsi="Arial Narrow" w:cs="Arial"/>
                <w:bCs/>
                <w:color w:val="FFFFFF"/>
                <w:sz w:val="22"/>
                <w:szCs w:val="22"/>
              </w:rPr>
              <w:t>D</w:t>
            </w:r>
            <w:r w:rsidRPr="00431BB6">
              <w:rPr>
                <w:rFonts w:ascii="Arial Narrow" w:hAnsi="Arial Narrow" w:cs="Arial"/>
                <w:bCs/>
                <w:color w:val="FFFFFF"/>
                <w:sz w:val="22"/>
                <w:szCs w:val="22"/>
              </w:rPr>
              <w:t>ecreto</w:t>
            </w:r>
            <w:r w:rsidR="00795C6B" w:rsidRPr="00431BB6">
              <w:rPr>
                <w:rFonts w:ascii="Arial Narrow" w:hAnsi="Arial Narrow" w:cs="Arial"/>
                <w:bCs/>
                <w:color w:val="FFFFFF"/>
                <w:sz w:val="22"/>
                <w:szCs w:val="22"/>
              </w:rPr>
              <w:t>/Resolución</w:t>
            </w:r>
            <w:r w:rsidR="00293F29" w:rsidRPr="00431BB6">
              <w:rPr>
                <w:rFonts w:ascii="Arial Narrow" w:hAnsi="Arial Narrow" w:cs="Arial"/>
                <w:bCs/>
                <w:color w:val="FFFFFF"/>
                <w:sz w:val="22"/>
                <w:szCs w:val="22"/>
              </w:rPr>
              <w:t>:</w:t>
            </w:r>
          </w:p>
        </w:tc>
        <w:tc>
          <w:tcPr>
            <w:tcW w:w="7340" w:type="dxa"/>
            <w:gridSpan w:val="2"/>
            <w:tcBorders>
              <w:top w:val="single" w:sz="4" w:space="0" w:color="auto"/>
              <w:left w:val="single" w:sz="4" w:space="0" w:color="auto"/>
              <w:bottom w:val="single" w:sz="4" w:space="0" w:color="auto"/>
            </w:tcBorders>
            <w:shd w:val="clear" w:color="auto" w:fill="FFFFFF"/>
            <w:vAlign w:val="center"/>
          </w:tcPr>
          <w:p w14:paraId="2D0AC7AA" w14:textId="77777777" w:rsidR="00A25F9F" w:rsidRPr="00A25F9F" w:rsidRDefault="00A25F9F" w:rsidP="00A25F9F">
            <w:pPr>
              <w:pStyle w:val="Ttulo2"/>
              <w:ind w:left="72" w:right="72"/>
              <w:jc w:val="left"/>
              <w:rPr>
                <w:rFonts w:ascii="Arial Narrow" w:hAnsi="Arial Narrow" w:cs="Arial"/>
                <w:i/>
                <w:color w:val="808080"/>
                <w:sz w:val="22"/>
                <w:szCs w:val="22"/>
                <w:lang w:val="es-CO"/>
              </w:rPr>
            </w:pPr>
            <w:r w:rsidRPr="00A25F9F">
              <w:rPr>
                <w:rFonts w:ascii="Arial Narrow" w:hAnsi="Arial Narrow" w:cs="Arial"/>
                <w:i/>
                <w:color w:val="808080"/>
                <w:sz w:val="22"/>
                <w:szCs w:val="22"/>
                <w:lang w:val="es-CO"/>
              </w:rPr>
              <w:t>“</w:t>
            </w:r>
            <w:r w:rsidRPr="00A25F9F">
              <w:rPr>
                <w:rFonts w:ascii="Arial Narrow" w:hAnsi="Arial Narrow" w:cs="Arial"/>
                <w:bCs/>
                <w:i/>
                <w:color w:val="808080"/>
                <w:sz w:val="22"/>
                <w:szCs w:val="22"/>
              </w:rPr>
              <w:t>Por medio de la cual se realiza la delimitación participativa del Área de Páramos Cruz Verde - Sumapaz y se adoptan otras determinaciones”.</w:t>
            </w:r>
          </w:p>
          <w:p w14:paraId="029991BD" w14:textId="4E97B515" w:rsidR="001F238A" w:rsidRPr="00A25F9F" w:rsidRDefault="001F238A" w:rsidP="005F30C3">
            <w:pPr>
              <w:pStyle w:val="Ttulo2"/>
              <w:ind w:left="72" w:right="72"/>
              <w:jc w:val="left"/>
              <w:rPr>
                <w:rFonts w:ascii="Arial Narrow" w:hAnsi="Arial Narrow" w:cs="Arial"/>
                <w:spacing w:val="-3"/>
                <w:sz w:val="22"/>
                <w:szCs w:val="22"/>
                <w:lang w:val="es-CO"/>
              </w:rPr>
            </w:pPr>
          </w:p>
        </w:tc>
      </w:tr>
      <w:tr w:rsidR="00DF60FD" w:rsidRPr="00431BB6" w14:paraId="2F7D5AA7" w14:textId="77777777" w:rsidTr="001A1E25">
        <w:trPr>
          <w:trHeight w:val="674"/>
        </w:trPr>
        <w:tc>
          <w:tcPr>
            <w:tcW w:w="10774" w:type="dxa"/>
            <w:gridSpan w:val="3"/>
            <w:tcBorders>
              <w:top w:val="single" w:sz="4" w:space="0" w:color="auto"/>
            </w:tcBorders>
            <w:shd w:val="clear" w:color="auto" w:fill="FFFFFF"/>
            <w:vAlign w:val="center"/>
          </w:tcPr>
          <w:p w14:paraId="2B7700A1" w14:textId="77777777" w:rsidR="0095690D" w:rsidRPr="00431BB6" w:rsidRDefault="0095690D" w:rsidP="005B25BE">
            <w:pPr>
              <w:numPr>
                <w:ilvl w:val="0"/>
                <w:numId w:val="1"/>
              </w:numPr>
              <w:rPr>
                <w:rFonts w:ascii="Arial Narrow" w:hAnsi="Arial Narrow" w:cs="Arial"/>
                <w:b/>
                <w:color w:val="000000"/>
                <w:sz w:val="22"/>
                <w:szCs w:val="22"/>
                <w:lang w:val="es-CO"/>
              </w:rPr>
            </w:pPr>
            <w:r w:rsidRPr="00431BB6">
              <w:rPr>
                <w:rFonts w:ascii="Arial Narrow" w:hAnsi="Arial Narrow" w:cs="Arial"/>
                <w:b/>
                <w:color w:val="000000"/>
                <w:sz w:val="22"/>
                <w:szCs w:val="22"/>
                <w:lang w:val="es-CO"/>
              </w:rPr>
              <w:t>ANTECEDENTES Y RAZONES DE OPORTUNIDAD Y CONVENIENCIA QUE JUSTIFICAN SU EXPEDICIÓN.</w:t>
            </w:r>
          </w:p>
          <w:p w14:paraId="0F5FEE1E" w14:textId="77777777" w:rsidR="002E4A97" w:rsidRDefault="00795C6B" w:rsidP="001A1E25">
            <w:pPr>
              <w:pStyle w:val="Listavistosa-nfasis11"/>
              <w:spacing w:line="240" w:lineRule="auto"/>
              <w:ind w:left="494"/>
              <w:jc w:val="both"/>
              <w:rPr>
                <w:rFonts w:ascii="Arial Narrow" w:hAnsi="Arial Narrow" w:cs="Arial"/>
                <w:i/>
                <w:color w:val="808080"/>
                <w:sz w:val="18"/>
              </w:rPr>
            </w:pPr>
            <w:r w:rsidRPr="00431BB6">
              <w:rPr>
                <w:rFonts w:ascii="Arial Narrow" w:hAnsi="Arial Narrow" w:cs="Arial"/>
                <w:i/>
                <w:color w:val="808080"/>
                <w:sz w:val="18"/>
              </w:rPr>
              <w:t xml:space="preserve">(Por favor explique de manera amplia y detallada: la necesidad de regulación, alcance, fin que se pretende y sus implicaciones con otras disposiciones, por favor no transcriba con considerandos) </w:t>
            </w:r>
          </w:p>
          <w:p w14:paraId="21FC7282" w14:textId="77777777" w:rsidR="002D138E" w:rsidRDefault="002D138E" w:rsidP="00C23E64">
            <w:pPr>
              <w:pStyle w:val="Listavistosa-nfasis11"/>
              <w:spacing w:line="240" w:lineRule="auto"/>
              <w:ind w:left="0"/>
              <w:jc w:val="both"/>
              <w:rPr>
                <w:rFonts w:ascii="Verdana" w:hAnsi="Verdana" w:cs="Arial"/>
                <w:iCs/>
                <w:color w:val="000000"/>
              </w:rPr>
            </w:pPr>
          </w:p>
          <w:p w14:paraId="6E3EAF44" w14:textId="02145D2E" w:rsidR="0013017F" w:rsidRDefault="00734157" w:rsidP="00C23E64">
            <w:pPr>
              <w:pStyle w:val="Listavistosa-nfasis11"/>
              <w:spacing w:line="240" w:lineRule="auto"/>
              <w:ind w:left="0"/>
              <w:jc w:val="both"/>
              <w:rPr>
                <w:rFonts w:ascii="Verdana" w:hAnsi="Verdana"/>
              </w:rPr>
            </w:pPr>
            <w:r>
              <w:rPr>
                <w:rFonts w:ascii="Verdana" w:hAnsi="Verdana" w:cs="Arial"/>
                <w:iCs/>
                <w:color w:val="000000"/>
              </w:rPr>
              <w:t xml:space="preserve">El </w:t>
            </w:r>
            <w:r w:rsidR="00F10D8E">
              <w:rPr>
                <w:rFonts w:ascii="Verdana" w:hAnsi="Verdana" w:cs="Arial"/>
                <w:iCs/>
                <w:color w:val="000000"/>
              </w:rPr>
              <w:t xml:space="preserve">Complejo de Páramos Cruz Verde – Sumapaz (CPCVS) </w:t>
            </w:r>
            <w:r w:rsidR="003D2B7C">
              <w:rPr>
                <w:rFonts w:ascii="Verdana" w:hAnsi="Verdana" w:cs="Arial"/>
                <w:iCs/>
                <w:color w:val="000000"/>
              </w:rPr>
              <w:t xml:space="preserve">constituye el complejo de páramos más extenso del mundo, </w:t>
            </w:r>
            <w:r w:rsidR="00F10D8E">
              <w:rPr>
                <w:rFonts w:ascii="Verdana" w:hAnsi="Verdana" w:cs="Arial"/>
                <w:iCs/>
                <w:color w:val="000000"/>
              </w:rPr>
              <w:t xml:space="preserve">con una superficie total aproximada de </w:t>
            </w:r>
            <w:r w:rsidR="00614A4B" w:rsidRPr="002D138E">
              <w:rPr>
                <w:rFonts w:ascii="Verdana" w:hAnsi="Verdana" w:cs="Arial"/>
                <w:iCs/>
              </w:rPr>
              <w:t>314.706,9</w:t>
            </w:r>
            <w:r w:rsidR="003D2B7C" w:rsidRPr="002D138E">
              <w:rPr>
                <w:rFonts w:ascii="Verdana" w:hAnsi="Verdana" w:cs="Arial"/>
                <w:iCs/>
              </w:rPr>
              <w:t xml:space="preserve"> ha</w:t>
            </w:r>
            <w:r w:rsidR="005C1CEE">
              <w:rPr>
                <w:rFonts w:ascii="Verdana" w:hAnsi="Verdana" w:cs="Arial"/>
                <w:iCs/>
                <w:color w:val="000000"/>
              </w:rPr>
              <w:t>, que c</w:t>
            </w:r>
            <w:r w:rsidR="00F10D8E">
              <w:rPr>
                <w:rFonts w:ascii="Verdana" w:hAnsi="Verdana" w:cs="Arial"/>
                <w:iCs/>
                <w:color w:val="000000"/>
              </w:rPr>
              <w:t xml:space="preserve">omprende los páramos de Cruz Verde, Las Ánimas, Las Mercedes, El Cedral, Andabobos, Clarín, El Cajón y Los Tambos de Colorado, entre otros </w:t>
            </w:r>
            <w:r w:rsidR="00F10D8E" w:rsidRPr="002D138E">
              <w:rPr>
                <w:rFonts w:ascii="Verdana" w:hAnsi="Verdana" w:cs="Arial"/>
                <w:iCs/>
                <w:color w:val="000000"/>
              </w:rPr>
              <w:t>(IAvH,201</w:t>
            </w:r>
            <w:r w:rsidR="003D2B7C" w:rsidRPr="002D138E">
              <w:rPr>
                <w:rFonts w:ascii="Verdana" w:hAnsi="Verdana" w:cs="Arial"/>
                <w:iCs/>
                <w:color w:val="000000"/>
              </w:rPr>
              <w:t>5</w:t>
            </w:r>
            <w:r w:rsidR="00F10D8E" w:rsidRPr="002D138E">
              <w:rPr>
                <w:rFonts w:ascii="Verdana" w:hAnsi="Verdana" w:cs="Arial"/>
                <w:iCs/>
                <w:color w:val="000000"/>
              </w:rPr>
              <w:t>).</w:t>
            </w:r>
            <w:r w:rsidR="00F10D8E">
              <w:rPr>
                <w:rFonts w:ascii="Verdana" w:hAnsi="Verdana" w:cs="Arial"/>
                <w:iCs/>
                <w:color w:val="000000"/>
              </w:rPr>
              <w:t xml:space="preserve"> El complejo se distribuye</w:t>
            </w:r>
            <w:r w:rsidR="00F10D8E" w:rsidRPr="00F10D8E">
              <w:rPr>
                <w:rFonts w:ascii="Verdana" w:hAnsi="Verdana" w:cs="Arial"/>
                <w:iCs/>
                <w:color w:val="000000"/>
              </w:rPr>
              <w:t xml:space="preserve"> en la Cordillera Oriental de Colombia</w:t>
            </w:r>
            <w:r w:rsidR="00F10D8E">
              <w:rPr>
                <w:rFonts w:ascii="Verdana" w:hAnsi="Verdana" w:cs="Arial"/>
                <w:iCs/>
                <w:color w:val="000000"/>
              </w:rPr>
              <w:t xml:space="preserve"> y tiene jurisdicción sobre veinticinco (2</w:t>
            </w:r>
            <w:r w:rsidR="002D138E">
              <w:rPr>
                <w:rFonts w:ascii="Verdana" w:hAnsi="Verdana" w:cs="Arial"/>
                <w:iCs/>
                <w:color w:val="000000"/>
              </w:rPr>
              <w:t>4</w:t>
            </w:r>
            <w:r w:rsidR="00F10D8E">
              <w:rPr>
                <w:rFonts w:ascii="Verdana" w:hAnsi="Verdana" w:cs="Arial"/>
                <w:iCs/>
                <w:color w:val="000000"/>
              </w:rPr>
              <w:t>) municipios</w:t>
            </w:r>
            <w:r w:rsidR="000640FD">
              <w:rPr>
                <w:rFonts w:ascii="Verdana" w:hAnsi="Verdana" w:cs="Arial"/>
                <w:iCs/>
                <w:color w:val="000000"/>
              </w:rPr>
              <w:t xml:space="preserve">, dieciséis (16) en el departamento de Cundinamarca (Cabrera, Venecia, San Bernardo, Arbeláez, Pasca, Sibaté, Soacha, La Calera, </w:t>
            </w:r>
            <w:r w:rsidR="00AA278A">
              <w:rPr>
                <w:rFonts w:ascii="Verdana" w:hAnsi="Verdana" w:cs="Arial"/>
                <w:iCs/>
                <w:color w:val="000000"/>
              </w:rPr>
              <w:t>Gutiérrez</w:t>
            </w:r>
            <w:r w:rsidR="000640FD">
              <w:rPr>
                <w:rFonts w:ascii="Verdana" w:hAnsi="Verdana" w:cs="Arial"/>
                <w:iCs/>
                <w:color w:val="000000"/>
              </w:rPr>
              <w:t>, Guayabetal, Fosca, Une, Cáqueza, Chipaque, Ubaque y Choachí) y Bogotá D.C., siete (7) en el departamento del Meta (Mesetas, El Castillo, Uribe, Lejanías, Cubarral, Guamal y Acacías</w:t>
            </w:r>
            <w:r w:rsidR="00F56140">
              <w:rPr>
                <w:rFonts w:ascii="Verdana" w:hAnsi="Verdana" w:cs="Arial"/>
                <w:iCs/>
                <w:color w:val="000000"/>
              </w:rPr>
              <w:t>)</w:t>
            </w:r>
            <w:r w:rsidR="000640FD">
              <w:rPr>
                <w:rFonts w:ascii="Verdana" w:hAnsi="Verdana" w:cs="Arial"/>
                <w:iCs/>
                <w:color w:val="000000"/>
              </w:rPr>
              <w:t>, y uno (1) en el departamento del Huila (Colombia)</w:t>
            </w:r>
            <w:r w:rsidR="002D138E">
              <w:rPr>
                <w:rFonts w:ascii="Verdana" w:hAnsi="Verdana" w:cs="Arial"/>
                <w:iCs/>
                <w:color w:val="000000"/>
              </w:rPr>
              <w:t>, y siete (7) localidades de Bogotá, D.C., a saber: Localidad 20 – Sumapaz, Ciudad Bolívar, Chapinero, San Cristóbal, Santa Fe y Usme</w:t>
            </w:r>
            <w:r w:rsidR="000640FD">
              <w:rPr>
                <w:rFonts w:ascii="Verdana" w:hAnsi="Verdana" w:cs="Arial"/>
                <w:iCs/>
                <w:color w:val="000000"/>
              </w:rPr>
              <w:t>.</w:t>
            </w:r>
            <w:r w:rsidR="008D55D1">
              <w:rPr>
                <w:rFonts w:ascii="Verdana" w:hAnsi="Verdana" w:cs="Arial"/>
                <w:iCs/>
                <w:color w:val="000000"/>
              </w:rPr>
              <w:t xml:space="preserve"> Su área se encuentra bajo la jurisdicción de cinco</w:t>
            </w:r>
            <w:r w:rsidR="00113D59">
              <w:rPr>
                <w:rFonts w:ascii="Verdana" w:hAnsi="Verdana" w:cs="Arial"/>
                <w:iCs/>
                <w:color w:val="000000"/>
              </w:rPr>
              <w:t xml:space="preserve"> (5)</w:t>
            </w:r>
            <w:r w:rsidR="008D55D1">
              <w:rPr>
                <w:rFonts w:ascii="Verdana" w:hAnsi="Verdana" w:cs="Arial"/>
                <w:iCs/>
                <w:color w:val="000000"/>
              </w:rPr>
              <w:t xml:space="preserve"> autoridades ambientales: la Corporación Autónoma Regional de Cundinamarca </w:t>
            </w:r>
            <w:r w:rsidR="008D55D1" w:rsidRPr="00601642">
              <w:rPr>
                <w:rFonts w:ascii="Verdana" w:hAnsi="Verdana"/>
              </w:rPr>
              <w:t>–</w:t>
            </w:r>
            <w:r w:rsidR="008D55D1">
              <w:rPr>
                <w:rFonts w:ascii="Verdana" w:hAnsi="Verdana"/>
              </w:rPr>
              <w:t xml:space="preserve"> </w:t>
            </w:r>
            <w:r w:rsidR="008D55D1">
              <w:rPr>
                <w:rFonts w:ascii="Verdana" w:hAnsi="Verdana" w:cs="Arial"/>
                <w:iCs/>
                <w:color w:val="000000"/>
              </w:rPr>
              <w:t xml:space="preserve">CAR con la mayor representación dentro del páramo (42,52%); la Corporación para el Desarrollo Sostenible del Área de Manejo Especial la Macarena </w:t>
            </w:r>
            <w:r w:rsidR="008D55D1" w:rsidRPr="00601642">
              <w:rPr>
                <w:rFonts w:ascii="Verdana" w:hAnsi="Verdana"/>
              </w:rPr>
              <w:t>–</w:t>
            </w:r>
            <w:r w:rsidR="008D55D1">
              <w:rPr>
                <w:rFonts w:ascii="Verdana" w:hAnsi="Verdana"/>
              </w:rPr>
              <w:t xml:space="preserve"> </w:t>
            </w:r>
            <w:r w:rsidR="008D55D1">
              <w:rPr>
                <w:rFonts w:ascii="Verdana" w:hAnsi="Verdana" w:cs="Arial"/>
                <w:iCs/>
                <w:color w:val="000000"/>
              </w:rPr>
              <w:t xml:space="preserve">CORMACARENA (38,37%); la Corporación Autónoma Regional de la Orinoquía </w:t>
            </w:r>
            <w:r w:rsidR="008D55D1" w:rsidRPr="00601642">
              <w:rPr>
                <w:rFonts w:ascii="Verdana" w:hAnsi="Verdana"/>
              </w:rPr>
              <w:t>–</w:t>
            </w:r>
            <w:r w:rsidR="008D55D1">
              <w:rPr>
                <w:rFonts w:ascii="Verdana" w:hAnsi="Verdana"/>
              </w:rPr>
              <w:t xml:space="preserve"> CORPORINOQUÍA (</w:t>
            </w:r>
            <w:r w:rsidR="00113D59">
              <w:rPr>
                <w:rFonts w:ascii="Verdana" w:hAnsi="Verdana"/>
              </w:rPr>
              <w:t xml:space="preserve">12,33%); </w:t>
            </w:r>
            <w:r w:rsidR="00F56140">
              <w:rPr>
                <w:rFonts w:ascii="Verdana" w:hAnsi="Verdana"/>
              </w:rPr>
              <w:t>l</w:t>
            </w:r>
            <w:r w:rsidR="00113D59">
              <w:rPr>
                <w:rFonts w:ascii="Verdana" w:hAnsi="Verdana"/>
              </w:rPr>
              <w:t xml:space="preserve">a Corporación Autónoma Regional del Alto Magdalena </w:t>
            </w:r>
            <w:r w:rsidR="00113D59" w:rsidRPr="00601642">
              <w:rPr>
                <w:rFonts w:ascii="Verdana" w:hAnsi="Verdana"/>
              </w:rPr>
              <w:t>–</w:t>
            </w:r>
            <w:r w:rsidR="00113D59">
              <w:rPr>
                <w:rFonts w:ascii="Verdana" w:hAnsi="Verdana"/>
              </w:rPr>
              <w:t xml:space="preserve"> CAM (6,77%); y la Secretaría Distrital de Ambiente </w:t>
            </w:r>
            <w:r w:rsidR="00113D59" w:rsidRPr="00601642">
              <w:rPr>
                <w:rFonts w:ascii="Verdana" w:hAnsi="Verdana"/>
              </w:rPr>
              <w:t>–</w:t>
            </w:r>
            <w:r w:rsidR="00113D59">
              <w:rPr>
                <w:rFonts w:ascii="Verdana" w:hAnsi="Verdana"/>
              </w:rPr>
              <w:t xml:space="preserve"> SDA (0,0045%).</w:t>
            </w:r>
          </w:p>
          <w:p w14:paraId="75D6B0A5" w14:textId="7175BAE5" w:rsidR="009A50B7" w:rsidRPr="009A50B7" w:rsidRDefault="009A50B7" w:rsidP="009A50B7">
            <w:pPr>
              <w:pStyle w:val="Descripcin"/>
              <w:keepNext/>
              <w:spacing w:after="0"/>
              <w:jc w:val="center"/>
              <w:rPr>
                <w:color w:val="auto"/>
              </w:rPr>
            </w:pPr>
            <w:r w:rsidRPr="00D63761">
              <w:rPr>
                <w:color w:val="auto"/>
              </w:rPr>
              <w:lastRenderedPageBreak/>
              <w:t xml:space="preserve">Figura </w:t>
            </w:r>
            <w:r w:rsidRPr="00D63761">
              <w:rPr>
                <w:color w:val="auto"/>
              </w:rPr>
              <w:fldChar w:fldCharType="begin"/>
            </w:r>
            <w:r w:rsidRPr="00D63761">
              <w:rPr>
                <w:color w:val="auto"/>
              </w:rPr>
              <w:instrText xml:space="preserve"> SEQ Figura \* ARABIC </w:instrText>
            </w:r>
            <w:r w:rsidRPr="00D63761">
              <w:rPr>
                <w:color w:val="auto"/>
              </w:rPr>
              <w:fldChar w:fldCharType="separate"/>
            </w:r>
            <w:r w:rsidR="00E137F3">
              <w:rPr>
                <w:noProof/>
                <w:color w:val="auto"/>
              </w:rPr>
              <w:t>1</w:t>
            </w:r>
            <w:r w:rsidRPr="00D63761">
              <w:rPr>
                <w:color w:val="auto"/>
              </w:rPr>
              <w:fldChar w:fldCharType="end"/>
            </w:r>
            <w:r w:rsidRPr="00D63761">
              <w:rPr>
                <w:color w:val="auto"/>
              </w:rPr>
              <w:t>. Mapa político-Administrativo de</w:t>
            </w:r>
            <w:r>
              <w:rPr>
                <w:color w:val="auto"/>
              </w:rPr>
              <w:t>l Complejo de Páramos Cruz Verde – Sumapaz.</w:t>
            </w:r>
          </w:p>
          <w:p w14:paraId="4843AE57" w14:textId="466F798B" w:rsidR="009A50B7" w:rsidRDefault="00E137F3" w:rsidP="009A50B7">
            <w:pPr>
              <w:pStyle w:val="Listavistosa-nfasis11"/>
              <w:spacing w:line="240" w:lineRule="auto"/>
              <w:ind w:left="0"/>
              <w:jc w:val="center"/>
              <w:rPr>
                <w:rFonts w:ascii="Verdana" w:hAnsi="Verdana" w:cs="Arial"/>
                <w:iCs/>
                <w:color w:val="000000"/>
              </w:rPr>
            </w:pPr>
            <w:r>
              <w:rPr>
                <w:rFonts w:ascii="Verdana" w:hAnsi="Verdana" w:cs="Arial"/>
                <w:noProof/>
                <w:color w:val="000000"/>
              </w:rPr>
              <w:drawing>
                <wp:inline distT="0" distB="0" distL="0" distR="0" wp14:anchorId="2A8F2FA4" wp14:editId="7052AC62">
                  <wp:extent cx="2316480" cy="3276600"/>
                  <wp:effectExtent l="0" t="0" r="0" b="0"/>
                  <wp:docPr id="1" name="Picture 4" descr="A map of the region of the united stat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map of the region of the united states&#10;&#10;AI-generated content may be incorrec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316480" cy="3276600"/>
                          </a:xfrm>
                          <a:prstGeom prst="rect">
                            <a:avLst/>
                          </a:prstGeom>
                          <a:noFill/>
                          <a:ln>
                            <a:noFill/>
                          </a:ln>
                        </pic:spPr>
                      </pic:pic>
                    </a:graphicData>
                  </a:graphic>
                </wp:inline>
              </w:drawing>
            </w:r>
          </w:p>
          <w:p w14:paraId="678417F2" w14:textId="77777777" w:rsidR="00B574A9" w:rsidRPr="009A50B7" w:rsidRDefault="00B574A9" w:rsidP="00B574A9">
            <w:pPr>
              <w:pStyle w:val="Descripcin"/>
              <w:keepNext/>
              <w:spacing w:after="0"/>
              <w:jc w:val="center"/>
              <w:rPr>
                <w:color w:val="auto"/>
              </w:rPr>
            </w:pPr>
            <w:r w:rsidRPr="00D63761">
              <w:rPr>
                <w:color w:val="auto"/>
              </w:rPr>
              <w:t>Figura</w:t>
            </w:r>
            <w:r>
              <w:rPr>
                <w:color w:val="auto"/>
              </w:rPr>
              <w:t xml:space="preserve"> 2</w:t>
            </w:r>
            <w:r w:rsidRPr="00D63761">
              <w:rPr>
                <w:color w:val="auto"/>
              </w:rPr>
              <w:t xml:space="preserve">. </w:t>
            </w:r>
            <w:r>
              <w:rPr>
                <w:color w:val="auto"/>
              </w:rPr>
              <w:t>Corporaciones Autónomas Regionales con jurisdicción en</w:t>
            </w:r>
            <w:r w:rsidRPr="00D63761">
              <w:rPr>
                <w:color w:val="auto"/>
              </w:rPr>
              <w:t xml:space="preserve"> e</w:t>
            </w:r>
            <w:r>
              <w:rPr>
                <w:color w:val="auto"/>
              </w:rPr>
              <w:t>l Complejo de Páramos Cruz Verde – Sumapaz.</w:t>
            </w:r>
          </w:p>
          <w:p w14:paraId="51977EAC" w14:textId="4CEF0730" w:rsidR="00B574A9" w:rsidRPr="00B574A9" w:rsidRDefault="00E137F3" w:rsidP="00B574A9">
            <w:pPr>
              <w:pStyle w:val="Listavistosa-nfasis11"/>
              <w:spacing w:line="240" w:lineRule="auto"/>
              <w:ind w:left="0"/>
              <w:jc w:val="center"/>
              <w:rPr>
                <w:rFonts w:ascii="Verdana" w:hAnsi="Verdana" w:cs="Arial"/>
                <w:iCs/>
                <w:color w:val="000000"/>
                <w:lang w:val="es-ES"/>
              </w:rPr>
            </w:pPr>
            <w:r>
              <w:rPr>
                <w:rFonts w:ascii="Verdana" w:hAnsi="Verdana" w:cs="Arial"/>
                <w:noProof/>
                <w:color w:val="000000"/>
                <w:lang w:val="es-ES"/>
              </w:rPr>
              <w:drawing>
                <wp:inline distT="0" distB="0" distL="0" distR="0" wp14:anchorId="52236465" wp14:editId="175699B0">
                  <wp:extent cx="2316480" cy="3276600"/>
                  <wp:effectExtent l="0" t="0" r="0" b="0"/>
                  <wp:docPr id="1564625491" name="Picture 5" descr="A map of a large are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map of a large area&#10;&#10;AI-generated content may be incorrec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316480" cy="3276600"/>
                          </a:xfrm>
                          <a:prstGeom prst="rect">
                            <a:avLst/>
                          </a:prstGeom>
                          <a:noFill/>
                          <a:ln>
                            <a:noFill/>
                          </a:ln>
                        </pic:spPr>
                      </pic:pic>
                    </a:graphicData>
                  </a:graphic>
                </wp:inline>
              </w:drawing>
            </w:r>
          </w:p>
          <w:p w14:paraId="3BE36B92" w14:textId="77777777" w:rsidR="00281025" w:rsidRDefault="006D61C8" w:rsidP="0008113E">
            <w:pPr>
              <w:pStyle w:val="Listavistosa-nfasis11"/>
              <w:spacing w:line="240" w:lineRule="auto"/>
              <w:ind w:left="0"/>
              <w:jc w:val="both"/>
              <w:rPr>
                <w:rFonts w:ascii="Verdana" w:hAnsi="Verdana" w:cs="Arial"/>
                <w:iCs/>
                <w:color w:val="000000"/>
              </w:rPr>
            </w:pPr>
            <w:r>
              <w:rPr>
                <w:rFonts w:ascii="Verdana" w:hAnsi="Verdana" w:cs="Arial"/>
                <w:iCs/>
                <w:color w:val="000000"/>
              </w:rPr>
              <w:t>Dada su extensión y localización, el complejo cuenta con</w:t>
            </w:r>
            <w:r w:rsidR="00A725B0">
              <w:rPr>
                <w:rFonts w:ascii="Verdana" w:hAnsi="Verdana" w:cs="Arial"/>
                <w:iCs/>
                <w:color w:val="000000"/>
              </w:rPr>
              <w:t xml:space="preserve"> múltiples figuras de protección ambiental: áreas SINAP (Parque Nacional Natural Sumapaz, Parque Natural Regional</w:t>
            </w:r>
            <w:r w:rsidR="007C7B39">
              <w:rPr>
                <w:rFonts w:ascii="Verdana" w:hAnsi="Verdana" w:cs="Arial"/>
                <w:iCs/>
                <w:color w:val="000000"/>
              </w:rPr>
              <w:t xml:space="preserve"> Bosque de los Guayupes, Parque Natural Regional Páramo de las Oseras</w:t>
            </w:r>
            <w:r w:rsidR="00A725B0">
              <w:rPr>
                <w:rFonts w:ascii="Verdana" w:hAnsi="Verdana" w:cs="Arial"/>
                <w:iCs/>
                <w:color w:val="000000"/>
              </w:rPr>
              <w:t xml:space="preserve">, Reserva Forestal Protectora </w:t>
            </w:r>
            <w:r w:rsidR="00A725B0">
              <w:rPr>
                <w:rFonts w:ascii="Verdana" w:hAnsi="Verdana" w:cs="Arial"/>
                <w:iCs/>
                <w:color w:val="000000"/>
              </w:rPr>
              <w:lastRenderedPageBreak/>
              <w:t>Nacional Bosque Oriental de Bogotá</w:t>
            </w:r>
            <w:r w:rsidR="007C7B39">
              <w:rPr>
                <w:rFonts w:ascii="Verdana" w:hAnsi="Verdana" w:cs="Arial"/>
                <w:iCs/>
                <w:color w:val="000000"/>
              </w:rPr>
              <w:t>,</w:t>
            </w:r>
            <w:r w:rsidR="00A725B0">
              <w:rPr>
                <w:rFonts w:ascii="Verdana" w:hAnsi="Verdana" w:cs="Arial"/>
                <w:iCs/>
                <w:color w:val="000000"/>
              </w:rPr>
              <w:t xml:space="preserve"> Reserva Forestal Protectora Regional Futuras Generaciones de Sibaté I y II</w:t>
            </w:r>
            <w:r w:rsidR="007C7B39">
              <w:rPr>
                <w:rFonts w:ascii="Verdana" w:hAnsi="Verdana" w:cs="Arial"/>
                <w:iCs/>
                <w:color w:val="000000"/>
              </w:rPr>
              <w:t>, y seis (6) Reservas Naturales de la Sociedad Civil</w:t>
            </w:r>
            <w:r w:rsidR="00A725B0">
              <w:rPr>
                <w:rFonts w:ascii="Verdana" w:hAnsi="Verdana" w:cs="Arial"/>
                <w:iCs/>
                <w:color w:val="000000"/>
              </w:rPr>
              <w:t>), que cubren aproximadamente el 51,06% del complejo; Reserva de Ley 2da de 1959 (Resolución 1925 de 2013) que representa el 1,57%</w:t>
            </w:r>
            <w:r w:rsidR="007C7B39">
              <w:rPr>
                <w:rFonts w:ascii="Verdana" w:hAnsi="Verdana" w:cs="Arial"/>
                <w:iCs/>
                <w:color w:val="000000"/>
              </w:rPr>
              <w:t xml:space="preserve"> </w:t>
            </w:r>
            <w:r w:rsidR="00A725B0">
              <w:rPr>
                <w:rFonts w:ascii="Verdana" w:hAnsi="Verdana" w:cs="Arial"/>
                <w:iCs/>
                <w:color w:val="000000"/>
              </w:rPr>
              <w:t xml:space="preserve">del </w:t>
            </w:r>
            <w:r w:rsidR="007C7B39">
              <w:rPr>
                <w:rFonts w:ascii="Verdana" w:hAnsi="Verdana" w:cs="Arial"/>
                <w:iCs/>
                <w:color w:val="000000"/>
              </w:rPr>
              <w:t>complejo</w:t>
            </w:r>
            <w:r w:rsidR="00A725B0">
              <w:rPr>
                <w:rFonts w:ascii="Verdana" w:hAnsi="Verdana" w:cs="Arial"/>
                <w:iCs/>
                <w:color w:val="000000"/>
              </w:rPr>
              <w:t xml:space="preserve">; Reserva Forestal Protectora Productora Cuenca Alta del Río Bogotá </w:t>
            </w:r>
            <w:r w:rsidR="007C7B39">
              <w:rPr>
                <w:rFonts w:ascii="Verdana" w:hAnsi="Verdana" w:cs="Arial"/>
                <w:iCs/>
                <w:color w:val="000000"/>
              </w:rPr>
              <w:t xml:space="preserve">que representa el </w:t>
            </w:r>
            <w:r w:rsidR="00A725B0">
              <w:rPr>
                <w:rFonts w:ascii="Verdana" w:hAnsi="Verdana" w:cs="Arial"/>
                <w:iCs/>
                <w:color w:val="000000"/>
              </w:rPr>
              <w:t>6,54%</w:t>
            </w:r>
            <w:r w:rsidR="007C7B39">
              <w:rPr>
                <w:rFonts w:ascii="Verdana" w:hAnsi="Verdana" w:cs="Arial"/>
                <w:iCs/>
                <w:color w:val="000000"/>
              </w:rPr>
              <w:t xml:space="preserve"> del complejo</w:t>
            </w:r>
            <w:r w:rsidR="00A725B0">
              <w:rPr>
                <w:rFonts w:ascii="Verdana" w:hAnsi="Verdana" w:cs="Arial"/>
                <w:iCs/>
                <w:color w:val="000000"/>
              </w:rPr>
              <w:t>; y</w:t>
            </w:r>
            <w:r w:rsidR="007C7B39">
              <w:rPr>
                <w:rFonts w:ascii="Verdana" w:hAnsi="Verdana" w:cs="Arial"/>
                <w:iCs/>
                <w:color w:val="000000"/>
              </w:rPr>
              <w:t xml:space="preserve"> Área de Importancia para la Conservación de Aves</w:t>
            </w:r>
            <w:r w:rsidR="00A725B0">
              <w:rPr>
                <w:rFonts w:ascii="Verdana" w:hAnsi="Verdana" w:cs="Arial"/>
                <w:iCs/>
                <w:color w:val="000000"/>
              </w:rPr>
              <w:t xml:space="preserve"> Sumapaz, que coincide, en gran parte, con el PNN Sumapaz, y representa 42,24% del complejo.</w:t>
            </w:r>
            <w:r>
              <w:rPr>
                <w:rFonts w:ascii="Verdana" w:hAnsi="Verdana" w:cs="Arial"/>
                <w:iCs/>
                <w:color w:val="000000"/>
              </w:rPr>
              <w:t xml:space="preserve"> </w:t>
            </w:r>
            <w:r w:rsidRPr="00B574A9">
              <w:rPr>
                <w:rFonts w:ascii="Verdana" w:hAnsi="Verdana" w:cs="Arial"/>
                <w:iCs/>
                <w:color w:val="000000"/>
              </w:rPr>
              <w:t>No obstante, el ecosistema también depende de su delimitación como instrumento jurídico de protección.</w:t>
            </w:r>
          </w:p>
          <w:p w14:paraId="1EA286C6" w14:textId="3FAEE531" w:rsidR="00A725B0" w:rsidRDefault="00281025" w:rsidP="00B574A9">
            <w:pPr>
              <w:pStyle w:val="Listavistosa-nfasis11"/>
              <w:spacing w:line="240" w:lineRule="auto"/>
              <w:ind w:left="0"/>
              <w:jc w:val="center"/>
              <w:rPr>
                <w:rFonts w:ascii="Verdana" w:hAnsi="Verdana" w:cs="Arial"/>
                <w:iCs/>
                <w:color w:val="000000"/>
              </w:rPr>
            </w:pPr>
            <w:r w:rsidRPr="00281025">
              <w:rPr>
                <w:i/>
                <w:iCs/>
              </w:rPr>
              <w:t xml:space="preserve">Figura </w:t>
            </w:r>
            <w:r>
              <w:rPr>
                <w:i/>
                <w:iCs/>
              </w:rPr>
              <w:t>3</w:t>
            </w:r>
            <w:r w:rsidRPr="00281025">
              <w:rPr>
                <w:i/>
                <w:iCs/>
              </w:rPr>
              <w:t xml:space="preserve">. </w:t>
            </w:r>
            <w:r>
              <w:rPr>
                <w:i/>
                <w:iCs/>
              </w:rPr>
              <w:t>Áreas Protegidas – RUNAP con territorio en el</w:t>
            </w:r>
            <w:r w:rsidRPr="00281025">
              <w:rPr>
                <w:i/>
                <w:iCs/>
              </w:rPr>
              <w:t xml:space="preserve"> Complejo de Páramos Cruz Verde – Sumapaz.</w:t>
            </w:r>
            <w:r w:rsidR="00B574A9">
              <w:rPr>
                <w:rFonts w:ascii="Verdana" w:hAnsi="Verdana" w:cs="Arial"/>
                <w:iCs/>
                <w:color w:val="000000"/>
              </w:rPr>
              <w:t xml:space="preserve"> </w:t>
            </w:r>
            <w:r w:rsidR="00E137F3">
              <w:rPr>
                <w:rFonts w:ascii="Verdana" w:hAnsi="Verdana" w:cs="Arial"/>
                <w:noProof/>
                <w:color w:val="000000"/>
              </w:rPr>
              <w:drawing>
                <wp:inline distT="0" distB="0" distL="0" distR="0" wp14:anchorId="32CF4AE9" wp14:editId="029488F4">
                  <wp:extent cx="2316480" cy="3276600"/>
                  <wp:effectExtent l="0" t="0" r="0" b="0"/>
                  <wp:docPr id="1942682060" name="Picture 6" descr="A map of the region of the united stat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map of the region of the united states&#10;&#10;AI-generated content may be incorrec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316480" cy="3276600"/>
                          </a:xfrm>
                          <a:prstGeom prst="rect">
                            <a:avLst/>
                          </a:prstGeom>
                          <a:noFill/>
                          <a:ln>
                            <a:noFill/>
                          </a:ln>
                        </pic:spPr>
                      </pic:pic>
                    </a:graphicData>
                  </a:graphic>
                </wp:inline>
              </w:drawing>
            </w:r>
          </w:p>
          <w:p w14:paraId="66E4060F" w14:textId="77777777" w:rsidR="002D138E" w:rsidRDefault="002D138E" w:rsidP="00B574A9">
            <w:pPr>
              <w:pStyle w:val="Listavistosa-nfasis11"/>
              <w:spacing w:line="240" w:lineRule="auto"/>
              <w:ind w:left="0"/>
              <w:jc w:val="center"/>
              <w:rPr>
                <w:i/>
                <w:iCs/>
              </w:rPr>
            </w:pPr>
          </w:p>
          <w:p w14:paraId="4BCBB082" w14:textId="77777777" w:rsidR="002D138E" w:rsidRDefault="002D138E" w:rsidP="00B574A9">
            <w:pPr>
              <w:pStyle w:val="Listavistosa-nfasis11"/>
              <w:spacing w:line="240" w:lineRule="auto"/>
              <w:ind w:left="0"/>
              <w:jc w:val="center"/>
              <w:rPr>
                <w:i/>
                <w:iCs/>
              </w:rPr>
            </w:pPr>
          </w:p>
          <w:p w14:paraId="759456FE" w14:textId="77777777" w:rsidR="002D138E" w:rsidRDefault="002D138E" w:rsidP="00B574A9">
            <w:pPr>
              <w:pStyle w:val="Listavistosa-nfasis11"/>
              <w:spacing w:line="240" w:lineRule="auto"/>
              <w:ind w:left="0"/>
              <w:jc w:val="center"/>
              <w:rPr>
                <w:i/>
                <w:iCs/>
              </w:rPr>
            </w:pPr>
          </w:p>
          <w:p w14:paraId="0E9A2050" w14:textId="77777777" w:rsidR="002D138E" w:rsidRDefault="002D138E" w:rsidP="00B574A9">
            <w:pPr>
              <w:pStyle w:val="Listavistosa-nfasis11"/>
              <w:spacing w:line="240" w:lineRule="auto"/>
              <w:ind w:left="0"/>
              <w:jc w:val="center"/>
              <w:rPr>
                <w:i/>
                <w:iCs/>
              </w:rPr>
            </w:pPr>
          </w:p>
          <w:p w14:paraId="3C97BE6B" w14:textId="77777777" w:rsidR="002D138E" w:rsidRDefault="002D138E" w:rsidP="00B574A9">
            <w:pPr>
              <w:pStyle w:val="Listavistosa-nfasis11"/>
              <w:spacing w:line="240" w:lineRule="auto"/>
              <w:ind w:left="0"/>
              <w:jc w:val="center"/>
              <w:rPr>
                <w:i/>
                <w:iCs/>
              </w:rPr>
            </w:pPr>
          </w:p>
          <w:p w14:paraId="1B573763" w14:textId="77777777" w:rsidR="002D138E" w:rsidRDefault="002D138E" w:rsidP="00B574A9">
            <w:pPr>
              <w:pStyle w:val="Listavistosa-nfasis11"/>
              <w:spacing w:line="240" w:lineRule="auto"/>
              <w:ind w:left="0"/>
              <w:jc w:val="center"/>
              <w:rPr>
                <w:i/>
                <w:iCs/>
              </w:rPr>
            </w:pPr>
          </w:p>
          <w:p w14:paraId="6E925455" w14:textId="77777777" w:rsidR="002D138E" w:rsidRDefault="002D138E" w:rsidP="00B574A9">
            <w:pPr>
              <w:pStyle w:val="Listavistosa-nfasis11"/>
              <w:spacing w:line="240" w:lineRule="auto"/>
              <w:ind w:left="0"/>
              <w:jc w:val="center"/>
              <w:rPr>
                <w:i/>
                <w:iCs/>
              </w:rPr>
            </w:pPr>
          </w:p>
          <w:p w14:paraId="4876EA5C" w14:textId="77777777" w:rsidR="002D138E" w:rsidRDefault="002D138E" w:rsidP="00B574A9">
            <w:pPr>
              <w:pStyle w:val="Listavistosa-nfasis11"/>
              <w:spacing w:line="240" w:lineRule="auto"/>
              <w:ind w:left="0"/>
              <w:jc w:val="center"/>
              <w:rPr>
                <w:i/>
                <w:iCs/>
              </w:rPr>
            </w:pPr>
          </w:p>
          <w:p w14:paraId="3093F04D" w14:textId="77777777" w:rsidR="002D138E" w:rsidRDefault="002D138E" w:rsidP="00B574A9">
            <w:pPr>
              <w:pStyle w:val="Listavistosa-nfasis11"/>
              <w:spacing w:line="240" w:lineRule="auto"/>
              <w:ind w:left="0"/>
              <w:jc w:val="center"/>
              <w:rPr>
                <w:i/>
                <w:iCs/>
              </w:rPr>
            </w:pPr>
          </w:p>
          <w:p w14:paraId="7EE05AEB" w14:textId="77777777" w:rsidR="002D138E" w:rsidRDefault="002D138E" w:rsidP="00B574A9">
            <w:pPr>
              <w:pStyle w:val="Listavistosa-nfasis11"/>
              <w:spacing w:line="240" w:lineRule="auto"/>
              <w:ind w:left="0"/>
              <w:jc w:val="center"/>
              <w:rPr>
                <w:i/>
                <w:iCs/>
              </w:rPr>
            </w:pPr>
          </w:p>
          <w:p w14:paraId="0BDF2D57" w14:textId="77777777" w:rsidR="002D138E" w:rsidRDefault="002D138E" w:rsidP="00B574A9">
            <w:pPr>
              <w:pStyle w:val="Listavistosa-nfasis11"/>
              <w:spacing w:line="240" w:lineRule="auto"/>
              <w:ind w:left="0"/>
              <w:jc w:val="center"/>
              <w:rPr>
                <w:i/>
                <w:iCs/>
              </w:rPr>
            </w:pPr>
          </w:p>
          <w:p w14:paraId="7018D560" w14:textId="77777777" w:rsidR="002D138E" w:rsidRDefault="002D138E" w:rsidP="00B574A9">
            <w:pPr>
              <w:pStyle w:val="Listavistosa-nfasis11"/>
              <w:spacing w:line="240" w:lineRule="auto"/>
              <w:ind w:left="0"/>
              <w:jc w:val="center"/>
              <w:rPr>
                <w:i/>
                <w:iCs/>
              </w:rPr>
            </w:pPr>
          </w:p>
          <w:p w14:paraId="45F1DA01" w14:textId="77777777" w:rsidR="002D138E" w:rsidRDefault="002D138E" w:rsidP="00B574A9">
            <w:pPr>
              <w:pStyle w:val="Listavistosa-nfasis11"/>
              <w:spacing w:line="240" w:lineRule="auto"/>
              <w:ind w:left="0"/>
              <w:jc w:val="center"/>
              <w:rPr>
                <w:i/>
                <w:iCs/>
              </w:rPr>
            </w:pPr>
          </w:p>
          <w:p w14:paraId="7D9ACFED" w14:textId="77777777" w:rsidR="002D138E" w:rsidRDefault="002D138E" w:rsidP="00B574A9">
            <w:pPr>
              <w:pStyle w:val="Listavistosa-nfasis11"/>
              <w:spacing w:line="240" w:lineRule="auto"/>
              <w:ind w:left="0"/>
              <w:jc w:val="center"/>
              <w:rPr>
                <w:i/>
                <w:iCs/>
              </w:rPr>
            </w:pPr>
          </w:p>
          <w:p w14:paraId="0AC6AA1A" w14:textId="77777777" w:rsidR="002D138E" w:rsidRDefault="002D138E" w:rsidP="00B574A9">
            <w:pPr>
              <w:pStyle w:val="Listavistosa-nfasis11"/>
              <w:spacing w:line="240" w:lineRule="auto"/>
              <w:ind w:left="0"/>
              <w:jc w:val="center"/>
              <w:rPr>
                <w:i/>
                <w:iCs/>
              </w:rPr>
            </w:pPr>
          </w:p>
          <w:p w14:paraId="61895BC5" w14:textId="77777777" w:rsidR="002D138E" w:rsidRDefault="002D138E" w:rsidP="00B574A9">
            <w:pPr>
              <w:pStyle w:val="Listavistosa-nfasis11"/>
              <w:spacing w:line="240" w:lineRule="auto"/>
              <w:ind w:left="0"/>
              <w:jc w:val="center"/>
              <w:rPr>
                <w:i/>
                <w:iCs/>
              </w:rPr>
            </w:pPr>
          </w:p>
          <w:p w14:paraId="5C191F63" w14:textId="027870BB" w:rsidR="00281025" w:rsidRDefault="00281025" w:rsidP="00B574A9">
            <w:pPr>
              <w:pStyle w:val="Listavistosa-nfasis11"/>
              <w:spacing w:line="240" w:lineRule="auto"/>
              <w:ind w:left="0"/>
              <w:jc w:val="center"/>
              <w:rPr>
                <w:i/>
                <w:iCs/>
              </w:rPr>
            </w:pPr>
            <w:r w:rsidRPr="00281025">
              <w:rPr>
                <w:i/>
                <w:iCs/>
              </w:rPr>
              <w:lastRenderedPageBreak/>
              <w:t xml:space="preserve">Figura </w:t>
            </w:r>
            <w:r>
              <w:rPr>
                <w:i/>
                <w:iCs/>
              </w:rPr>
              <w:t>4</w:t>
            </w:r>
            <w:r w:rsidRPr="00281025">
              <w:rPr>
                <w:i/>
                <w:iCs/>
              </w:rPr>
              <w:t xml:space="preserve">. </w:t>
            </w:r>
            <w:r>
              <w:rPr>
                <w:i/>
                <w:iCs/>
              </w:rPr>
              <w:t>Zonificación de Ley 2da de 1959 en el</w:t>
            </w:r>
            <w:r w:rsidRPr="00281025">
              <w:rPr>
                <w:i/>
                <w:iCs/>
              </w:rPr>
              <w:t xml:space="preserve"> Complejo de Páramos Cruz Verde – Sumapaz.</w:t>
            </w:r>
          </w:p>
          <w:p w14:paraId="4AD6016A" w14:textId="498D742B" w:rsidR="00281025" w:rsidRDefault="00E137F3" w:rsidP="00B574A9">
            <w:pPr>
              <w:pStyle w:val="Listavistosa-nfasis11"/>
              <w:spacing w:line="240" w:lineRule="auto"/>
              <w:ind w:left="0"/>
              <w:jc w:val="center"/>
              <w:rPr>
                <w:rFonts w:ascii="Verdana" w:hAnsi="Verdana" w:cs="Arial"/>
                <w:color w:val="000000"/>
              </w:rPr>
            </w:pPr>
            <w:r>
              <w:rPr>
                <w:rFonts w:ascii="Verdana" w:hAnsi="Verdana" w:cs="Arial"/>
                <w:noProof/>
                <w:color w:val="000000"/>
              </w:rPr>
              <w:drawing>
                <wp:inline distT="0" distB="0" distL="0" distR="0" wp14:anchorId="5579ACC7" wp14:editId="612FD1E8">
                  <wp:extent cx="2316480" cy="3276600"/>
                  <wp:effectExtent l="0" t="0" r="0" b="0"/>
                  <wp:docPr id="4" name="Picture 7" descr="A map of the area of the guayaqui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 map of the area of the guayaquil&#10;&#10;AI-generated content may be incorrec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316480" cy="3276600"/>
                          </a:xfrm>
                          <a:prstGeom prst="rect">
                            <a:avLst/>
                          </a:prstGeom>
                          <a:noFill/>
                          <a:ln>
                            <a:noFill/>
                          </a:ln>
                        </pic:spPr>
                      </pic:pic>
                    </a:graphicData>
                  </a:graphic>
                </wp:inline>
              </w:drawing>
            </w:r>
          </w:p>
          <w:p w14:paraId="29D2A438" w14:textId="77777777" w:rsidR="002D138E" w:rsidRDefault="002D138E" w:rsidP="00B574A9">
            <w:pPr>
              <w:pStyle w:val="Listavistosa-nfasis11"/>
              <w:spacing w:line="240" w:lineRule="auto"/>
              <w:ind w:left="0"/>
              <w:jc w:val="center"/>
              <w:rPr>
                <w:i/>
                <w:iCs/>
              </w:rPr>
            </w:pPr>
          </w:p>
          <w:p w14:paraId="0F01214B" w14:textId="6D928A5B" w:rsidR="0015422A" w:rsidRDefault="0015422A" w:rsidP="00B574A9">
            <w:pPr>
              <w:pStyle w:val="Listavistosa-nfasis11"/>
              <w:spacing w:line="240" w:lineRule="auto"/>
              <w:ind w:left="0"/>
              <w:jc w:val="center"/>
              <w:rPr>
                <w:i/>
                <w:iCs/>
              </w:rPr>
            </w:pPr>
            <w:r w:rsidRPr="00281025">
              <w:rPr>
                <w:i/>
                <w:iCs/>
              </w:rPr>
              <w:t xml:space="preserve">Figura </w:t>
            </w:r>
            <w:r>
              <w:rPr>
                <w:i/>
                <w:iCs/>
              </w:rPr>
              <w:t>5</w:t>
            </w:r>
            <w:r w:rsidRPr="00281025">
              <w:rPr>
                <w:i/>
                <w:iCs/>
              </w:rPr>
              <w:t xml:space="preserve">. </w:t>
            </w:r>
            <w:r>
              <w:rPr>
                <w:i/>
                <w:iCs/>
              </w:rPr>
              <w:t>Reserva Forestal Protectora Productora Cuenca Alta del Río Bogotá, Complejo de Páramos Cruz Verde - Sumapaz</w:t>
            </w:r>
            <w:r w:rsidRPr="00281025">
              <w:rPr>
                <w:i/>
                <w:iCs/>
              </w:rPr>
              <w:t>.</w:t>
            </w:r>
          </w:p>
          <w:p w14:paraId="3966EF4C" w14:textId="00530211" w:rsidR="0015422A" w:rsidRDefault="00E137F3" w:rsidP="00B574A9">
            <w:pPr>
              <w:pStyle w:val="Listavistosa-nfasis11"/>
              <w:spacing w:line="240" w:lineRule="auto"/>
              <w:ind w:left="0"/>
              <w:jc w:val="center"/>
              <w:rPr>
                <w:i/>
                <w:iCs/>
              </w:rPr>
            </w:pPr>
            <w:r>
              <w:rPr>
                <w:i/>
                <w:noProof/>
              </w:rPr>
              <w:drawing>
                <wp:inline distT="0" distB="0" distL="0" distR="0" wp14:anchorId="37E629DB" wp14:editId="56AA5FF3">
                  <wp:extent cx="2301240" cy="3253740"/>
                  <wp:effectExtent l="0" t="0" r="0" b="0"/>
                  <wp:docPr id="5" name="Picture 8" descr="A map of the united stat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 map of the united states&#10;&#10;AI-generated content may be incorrec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301240" cy="3253740"/>
                          </a:xfrm>
                          <a:prstGeom prst="rect">
                            <a:avLst/>
                          </a:prstGeom>
                          <a:noFill/>
                          <a:ln>
                            <a:noFill/>
                          </a:ln>
                        </pic:spPr>
                      </pic:pic>
                    </a:graphicData>
                  </a:graphic>
                </wp:inline>
              </w:drawing>
            </w:r>
          </w:p>
          <w:p w14:paraId="4CAA3B70" w14:textId="77777777" w:rsidR="002D138E" w:rsidRDefault="002D138E" w:rsidP="00C23E64">
            <w:pPr>
              <w:pStyle w:val="Listavistosa-nfasis11"/>
              <w:spacing w:line="240" w:lineRule="auto"/>
              <w:ind w:left="0"/>
              <w:jc w:val="both"/>
              <w:rPr>
                <w:rFonts w:ascii="Verdana" w:hAnsi="Verdana" w:cs="Arial"/>
                <w:iCs/>
                <w:color w:val="000000"/>
              </w:rPr>
            </w:pPr>
          </w:p>
          <w:p w14:paraId="5DD37C8E" w14:textId="10F2C633" w:rsidR="003A358A" w:rsidRDefault="00893FBF" w:rsidP="00C23E64">
            <w:pPr>
              <w:pStyle w:val="Listavistosa-nfasis11"/>
              <w:spacing w:line="240" w:lineRule="auto"/>
              <w:ind w:left="0"/>
              <w:jc w:val="both"/>
              <w:rPr>
                <w:rFonts w:ascii="Verdana" w:hAnsi="Verdana" w:cs="Arial"/>
                <w:iCs/>
                <w:color w:val="000000"/>
              </w:rPr>
            </w:pPr>
            <w:r>
              <w:rPr>
                <w:rFonts w:ascii="Verdana" w:hAnsi="Verdana" w:cs="Arial"/>
                <w:iCs/>
                <w:color w:val="000000"/>
              </w:rPr>
              <w:lastRenderedPageBreak/>
              <w:t>E</w:t>
            </w:r>
            <w:r w:rsidR="006D61C8">
              <w:rPr>
                <w:rFonts w:ascii="Verdana" w:hAnsi="Verdana" w:cs="Arial"/>
                <w:iCs/>
                <w:color w:val="000000"/>
              </w:rPr>
              <w:t>n términos de conectividad, e</w:t>
            </w:r>
            <w:r>
              <w:rPr>
                <w:rFonts w:ascii="Verdana" w:hAnsi="Verdana" w:cs="Arial"/>
                <w:iCs/>
                <w:color w:val="000000"/>
              </w:rPr>
              <w:t>l CPCVS presenta dos (2) corredores ecológicos de importancia regional: el corredor Sumapaz – Picachos, que conecta hacia el sur con la cordillera de Los Picachos, propiciando la transición andino-amazónica; y el corredor Sumapaz – Cerros Orientales – Chingaza, conformado por bosques ri</w:t>
            </w:r>
            <w:r w:rsidR="00F56140">
              <w:rPr>
                <w:rFonts w:ascii="Verdana" w:hAnsi="Verdana" w:cs="Arial"/>
                <w:iCs/>
                <w:color w:val="000000"/>
              </w:rPr>
              <w:t>pario</w:t>
            </w:r>
            <w:r>
              <w:rPr>
                <w:rFonts w:ascii="Verdana" w:hAnsi="Verdana" w:cs="Arial"/>
                <w:iCs/>
                <w:color w:val="000000"/>
              </w:rPr>
              <w:t xml:space="preserve">s y ecosistemas de páramo en la cuenca del río </w:t>
            </w:r>
            <w:r w:rsidR="00F56140">
              <w:rPr>
                <w:rFonts w:ascii="Verdana" w:hAnsi="Verdana" w:cs="Arial"/>
                <w:iCs/>
                <w:color w:val="000000"/>
              </w:rPr>
              <w:t>B</w:t>
            </w:r>
            <w:r>
              <w:rPr>
                <w:rFonts w:ascii="Verdana" w:hAnsi="Verdana" w:cs="Arial"/>
                <w:iCs/>
                <w:color w:val="000000"/>
              </w:rPr>
              <w:t xml:space="preserve">lanco. </w:t>
            </w:r>
            <w:r w:rsidR="003A358A">
              <w:rPr>
                <w:rFonts w:ascii="Verdana" w:hAnsi="Verdana" w:cs="Arial"/>
                <w:iCs/>
                <w:color w:val="000000"/>
              </w:rPr>
              <w:t xml:space="preserve">Como ecosistema, constituye la zona de alta montaña más amplia y continua del país </w:t>
            </w:r>
            <w:r w:rsidR="003A358A" w:rsidRPr="0008113E">
              <w:rPr>
                <w:rFonts w:ascii="Verdana" w:hAnsi="Verdana" w:cs="Arial"/>
                <w:iCs/>
                <w:color w:val="000000"/>
              </w:rPr>
              <w:t>(IAvH, 2015), albergando más del 17% de las especies de mamíferos registrados en Colombia (Solari et al., 2013), el 51% de las especies de aves restringidas a páramo a nivel nacional (Stiles, 1998), más del 18% de las especies de anfibios de alta montaña y páramo del país (Ardila y Acosta, 2000), y cerca del 22% de la flora de los páramos colombianos (Bernal et al., 2015).</w:t>
            </w:r>
          </w:p>
          <w:p w14:paraId="402AEE13" w14:textId="77777777" w:rsidR="002D138E" w:rsidRDefault="002D138E" w:rsidP="00C23E64">
            <w:pPr>
              <w:pStyle w:val="Listavistosa-nfasis11"/>
              <w:spacing w:line="240" w:lineRule="auto"/>
              <w:ind w:left="0"/>
              <w:jc w:val="both"/>
              <w:rPr>
                <w:rFonts w:ascii="Verdana" w:hAnsi="Verdana" w:cs="Arial"/>
                <w:iCs/>
                <w:color w:val="000000"/>
              </w:rPr>
            </w:pPr>
          </w:p>
          <w:p w14:paraId="5C1DBC72" w14:textId="39B71845" w:rsidR="00893FBF" w:rsidRDefault="00893FBF" w:rsidP="00C23E64">
            <w:pPr>
              <w:pStyle w:val="Listavistosa-nfasis11"/>
              <w:spacing w:line="240" w:lineRule="auto"/>
              <w:ind w:left="0"/>
              <w:jc w:val="both"/>
              <w:rPr>
                <w:rFonts w:ascii="Verdana" w:hAnsi="Verdana" w:cs="Arial"/>
                <w:iCs/>
                <w:color w:val="000000"/>
              </w:rPr>
            </w:pPr>
            <w:r>
              <w:rPr>
                <w:rFonts w:ascii="Verdana" w:hAnsi="Verdana" w:cs="Arial"/>
                <w:iCs/>
                <w:color w:val="000000"/>
              </w:rPr>
              <w:t>En materia hídrica, el complejo presenta 134 lagunas y 4 cuerpos de agua artificiales de importancia estratégica abarcando más de 2.000 ha (</w:t>
            </w:r>
            <w:r w:rsidRPr="0008113E">
              <w:rPr>
                <w:rFonts w:ascii="Verdana" w:hAnsi="Verdana" w:cs="Arial"/>
                <w:iCs/>
                <w:color w:val="000000"/>
              </w:rPr>
              <w:t>CEERCCO e IAvH, 2015),</w:t>
            </w:r>
            <w:r>
              <w:rPr>
                <w:rFonts w:ascii="Verdana" w:hAnsi="Verdana" w:cs="Arial"/>
                <w:iCs/>
                <w:color w:val="000000"/>
              </w:rPr>
              <w:t xml:space="preserve"> al igual que 114 humedales, tanto temporales </w:t>
            </w:r>
            <w:r w:rsidR="00F56140">
              <w:rPr>
                <w:rFonts w:ascii="Verdana" w:hAnsi="Verdana" w:cs="Arial"/>
                <w:iCs/>
                <w:color w:val="000000"/>
              </w:rPr>
              <w:t>como</w:t>
            </w:r>
            <w:r>
              <w:rPr>
                <w:rFonts w:ascii="Verdana" w:hAnsi="Verdana" w:cs="Arial"/>
                <w:iCs/>
                <w:color w:val="000000"/>
              </w:rPr>
              <w:t xml:space="preserve"> permanentes con aproximadamente 9.029,32 ha en territorio de páramo </w:t>
            </w:r>
            <w:r w:rsidRPr="0008113E">
              <w:rPr>
                <w:rFonts w:ascii="Verdana" w:hAnsi="Verdana" w:cs="Arial"/>
                <w:iCs/>
                <w:color w:val="000000"/>
              </w:rPr>
              <w:t>(Minambiente, 2020)</w:t>
            </w:r>
            <w:r w:rsidR="00F56140" w:rsidRPr="0008113E">
              <w:rPr>
                <w:rFonts w:ascii="Verdana" w:hAnsi="Verdana" w:cs="Arial"/>
                <w:iCs/>
                <w:color w:val="000000"/>
              </w:rPr>
              <w:t>.</w:t>
            </w:r>
            <w:r w:rsidR="00F56140">
              <w:rPr>
                <w:rFonts w:ascii="Verdana" w:hAnsi="Verdana" w:cs="Arial"/>
                <w:iCs/>
                <w:color w:val="000000"/>
              </w:rPr>
              <w:t xml:space="preserve"> </w:t>
            </w:r>
            <w:r w:rsidR="00501EEF">
              <w:rPr>
                <w:rFonts w:ascii="Verdana" w:hAnsi="Verdana" w:cs="Arial"/>
                <w:iCs/>
                <w:color w:val="000000"/>
              </w:rPr>
              <w:t>Los sistemas hídricos del</w:t>
            </w:r>
            <w:r w:rsidR="006D61C8">
              <w:rPr>
                <w:rFonts w:ascii="Verdana" w:hAnsi="Verdana" w:cs="Arial"/>
                <w:iCs/>
                <w:color w:val="000000"/>
              </w:rPr>
              <w:t xml:space="preserve"> complejo abastece</w:t>
            </w:r>
            <w:r w:rsidR="00501EEF">
              <w:rPr>
                <w:rFonts w:ascii="Verdana" w:hAnsi="Verdana" w:cs="Arial"/>
                <w:iCs/>
                <w:color w:val="000000"/>
              </w:rPr>
              <w:t>n</w:t>
            </w:r>
            <w:r w:rsidR="006D61C8">
              <w:rPr>
                <w:rFonts w:ascii="Verdana" w:hAnsi="Verdana" w:cs="Arial"/>
                <w:iCs/>
                <w:color w:val="000000"/>
              </w:rPr>
              <w:t xml:space="preserve"> l</w:t>
            </w:r>
            <w:r w:rsidR="009267A7">
              <w:rPr>
                <w:rFonts w:ascii="Verdana" w:hAnsi="Verdana" w:cs="Arial"/>
                <w:iCs/>
                <w:color w:val="000000"/>
              </w:rPr>
              <w:t xml:space="preserve">a mayoría de los </w:t>
            </w:r>
            <w:r w:rsidR="006D61C8">
              <w:rPr>
                <w:rFonts w:ascii="Verdana" w:hAnsi="Verdana" w:cs="Arial"/>
                <w:iCs/>
                <w:color w:val="000000"/>
              </w:rPr>
              <w:t xml:space="preserve">cascos urbanos de </w:t>
            </w:r>
            <w:r w:rsidR="009267A7">
              <w:rPr>
                <w:rFonts w:ascii="Verdana" w:hAnsi="Verdana" w:cs="Arial"/>
                <w:iCs/>
                <w:color w:val="000000"/>
              </w:rPr>
              <w:t xml:space="preserve">los </w:t>
            </w:r>
            <w:r w:rsidR="006D61C8">
              <w:rPr>
                <w:rFonts w:ascii="Verdana" w:hAnsi="Verdana" w:cs="Arial"/>
                <w:iCs/>
                <w:color w:val="000000"/>
              </w:rPr>
              <w:t>municipios aledaños, alimenta</w:t>
            </w:r>
            <w:r w:rsidR="00501EEF">
              <w:rPr>
                <w:rFonts w:ascii="Verdana" w:hAnsi="Verdana" w:cs="Arial"/>
                <w:iCs/>
                <w:color w:val="000000"/>
              </w:rPr>
              <w:t>n los</w:t>
            </w:r>
            <w:r w:rsidR="006D61C8">
              <w:rPr>
                <w:rFonts w:ascii="Verdana" w:hAnsi="Verdana" w:cs="Arial"/>
                <w:iCs/>
                <w:color w:val="000000"/>
              </w:rPr>
              <w:t xml:space="preserve"> acueductos veredales, y contribuye</w:t>
            </w:r>
            <w:r w:rsidR="009267A7">
              <w:rPr>
                <w:rFonts w:ascii="Verdana" w:hAnsi="Verdana" w:cs="Arial"/>
                <w:iCs/>
                <w:color w:val="000000"/>
              </w:rPr>
              <w:t>n</w:t>
            </w:r>
            <w:r w:rsidR="006D61C8">
              <w:rPr>
                <w:rFonts w:ascii="Verdana" w:hAnsi="Verdana" w:cs="Arial"/>
                <w:iCs/>
                <w:color w:val="000000"/>
              </w:rPr>
              <w:t xml:space="preserve"> a la cadena de generación eléctrica del río Bogotá a través de las centrales La Guaca, El Colegio y Paraíso.</w:t>
            </w:r>
          </w:p>
          <w:p w14:paraId="6B8B3D7C" w14:textId="77777777" w:rsidR="002D138E" w:rsidRDefault="002D138E" w:rsidP="00C23E64">
            <w:pPr>
              <w:pStyle w:val="Listavistosa-nfasis11"/>
              <w:spacing w:line="240" w:lineRule="auto"/>
              <w:ind w:left="0"/>
              <w:jc w:val="both"/>
              <w:rPr>
                <w:rFonts w:ascii="Verdana" w:hAnsi="Verdana" w:cs="Arial"/>
                <w:iCs/>
                <w:color w:val="000000"/>
              </w:rPr>
            </w:pPr>
          </w:p>
          <w:p w14:paraId="7BD3442B" w14:textId="77777777" w:rsidR="00BE33F6" w:rsidRDefault="00BE33F6" w:rsidP="00BE33F6">
            <w:pPr>
              <w:pStyle w:val="Listavistosa-nfasis11"/>
              <w:spacing w:line="240" w:lineRule="auto"/>
              <w:ind w:left="0"/>
              <w:jc w:val="center"/>
              <w:rPr>
                <w:i/>
                <w:iCs/>
              </w:rPr>
            </w:pPr>
            <w:r w:rsidRPr="00281025">
              <w:rPr>
                <w:i/>
                <w:iCs/>
              </w:rPr>
              <w:t xml:space="preserve">Figura </w:t>
            </w:r>
            <w:r>
              <w:rPr>
                <w:i/>
                <w:iCs/>
              </w:rPr>
              <w:t>7</w:t>
            </w:r>
            <w:r w:rsidRPr="00281025">
              <w:rPr>
                <w:i/>
                <w:iCs/>
              </w:rPr>
              <w:t xml:space="preserve">. </w:t>
            </w:r>
            <w:r>
              <w:rPr>
                <w:i/>
                <w:iCs/>
              </w:rPr>
              <w:t>Humedales en el Complejo de Páramos Cruz Verde - Sumapaz</w:t>
            </w:r>
            <w:r w:rsidRPr="00281025">
              <w:rPr>
                <w:i/>
                <w:iCs/>
              </w:rPr>
              <w:t>.</w:t>
            </w:r>
          </w:p>
          <w:p w14:paraId="72EB0EE4" w14:textId="56956C43" w:rsidR="00BE33F6" w:rsidRDefault="00E137F3" w:rsidP="00BE33F6">
            <w:pPr>
              <w:pStyle w:val="Listavistosa-nfasis11"/>
              <w:spacing w:line="240" w:lineRule="auto"/>
              <w:ind w:left="0"/>
              <w:jc w:val="center"/>
              <w:rPr>
                <w:rFonts w:ascii="Verdana" w:hAnsi="Verdana" w:cs="Arial"/>
                <w:iCs/>
                <w:color w:val="000000"/>
              </w:rPr>
            </w:pPr>
            <w:r>
              <w:rPr>
                <w:rFonts w:ascii="Verdana" w:hAnsi="Verdana" w:cs="Arial"/>
                <w:noProof/>
                <w:color w:val="000000"/>
              </w:rPr>
              <w:drawing>
                <wp:inline distT="0" distB="0" distL="0" distR="0" wp14:anchorId="13E08F0D" wp14:editId="3D96A0FA">
                  <wp:extent cx="2316480" cy="3276600"/>
                  <wp:effectExtent l="0" t="0" r="0" b="0"/>
                  <wp:docPr id="6" name="Picture 10" descr="A map of the region of the guatap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 map of the region of the guatape&#10;&#10;AI-generated content may be incorrect."/>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316480" cy="3276600"/>
                          </a:xfrm>
                          <a:prstGeom prst="rect">
                            <a:avLst/>
                          </a:prstGeom>
                          <a:noFill/>
                          <a:ln>
                            <a:noFill/>
                          </a:ln>
                        </pic:spPr>
                      </pic:pic>
                    </a:graphicData>
                  </a:graphic>
                </wp:inline>
              </w:drawing>
            </w:r>
          </w:p>
          <w:p w14:paraId="616BD8A3" w14:textId="77777777" w:rsidR="002D138E" w:rsidRDefault="002D138E" w:rsidP="00C23E64">
            <w:pPr>
              <w:pStyle w:val="Listavistosa-nfasis11"/>
              <w:spacing w:line="240" w:lineRule="auto"/>
              <w:ind w:left="0"/>
              <w:jc w:val="both"/>
              <w:rPr>
                <w:rFonts w:ascii="Verdana" w:hAnsi="Verdana" w:cs="Arial"/>
                <w:iCs/>
                <w:color w:val="000000"/>
              </w:rPr>
            </w:pPr>
          </w:p>
          <w:p w14:paraId="3EA748F9" w14:textId="57C2A61F" w:rsidR="0021064F" w:rsidRDefault="003D2B7C" w:rsidP="00C23E64">
            <w:pPr>
              <w:pStyle w:val="Listavistosa-nfasis11"/>
              <w:spacing w:line="240" w:lineRule="auto"/>
              <w:ind w:left="0"/>
              <w:jc w:val="both"/>
              <w:rPr>
                <w:rFonts w:ascii="Verdana" w:hAnsi="Verdana" w:cs="Arial"/>
                <w:iCs/>
                <w:color w:val="000000"/>
              </w:rPr>
            </w:pPr>
            <w:r>
              <w:rPr>
                <w:rFonts w:ascii="Verdana" w:hAnsi="Verdana" w:cs="Arial"/>
                <w:iCs/>
                <w:color w:val="000000"/>
              </w:rPr>
              <w:t xml:space="preserve">La magnitud social y ambiental del ecosistema hace de su delimitación un instrumento jurídico esencial para garantizar su integridad y la continuidad de los servicios que presta. </w:t>
            </w:r>
            <w:r w:rsidR="0021064F">
              <w:rPr>
                <w:rFonts w:ascii="Verdana" w:hAnsi="Verdana" w:cs="Arial"/>
                <w:iCs/>
                <w:color w:val="000000"/>
              </w:rPr>
              <w:t>Con ese propósito, el Ministerio de Ambiente y Desarrollo Sostenible expidió el 14 de julio de 2017 l</w:t>
            </w:r>
            <w:r w:rsidR="00893FBF">
              <w:rPr>
                <w:rFonts w:ascii="Verdana" w:hAnsi="Verdana" w:cs="Arial"/>
                <w:iCs/>
                <w:color w:val="000000"/>
              </w:rPr>
              <w:t>a</w:t>
            </w:r>
            <w:r w:rsidR="0021064F">
              <w:rPr>
                <w:rFonts w:ascii="Verdana" w:hAnsi="Verdana" w:cs="Arial"/>
                <w:iCs/>
                <w:color w:val="000000"/>
              </w:rPr>
              <w:t xml:space="preserve"> Resolución 1434, por medio de la cual se delimitó formalmente el CPCVS con base </w:t>
            </w:r>
            <w:r>
              <w:rPr>
                <w:rFonts w:ascii="Verdana" w:hAnsi="Verdana" w:cs="Arial"/>
                <w:iCs/>
                <w:color w:val="000000"/>
              </w:rPr>
              <w:t xml:space="preserve">en la </w:t>
            </w:r>
            <w:r>
              <w:rPr>
                <w:rFonts w:ascii="Verdana" w:hAnsi="Verdana" w:cs="Arial"/>
                <w:iCs/>
                <w:color w:val="000000"/>
              </w:rPr>
              <w:lastRenderedPageBreak/>
              <w:t>información entregada por el Instituto Alexander von Humboldt, y la Comisión Conjunta del Corredor de Ecosistemas Estratégicos de la Región Central de la Cordillera Central – CEERCCO.</w:t>
            </w:r>
            <w:r w:rsidR="00A249A8">
              <w:rPr>
                <w:rFonts w:ascii="Verdana" w:hAnsi="Verdana" w:cs="Arial"/>
                <w:iCs/>
                <w:color w:val="000000"/>
              </w:rPr>
              <w:t xml:space="preserve"> Esta resolución estableció los límites del complejo a escala 1:25.000, las restricciones de uso del suelo dentro del páramo, y las responsabilidades en materia de administración y gestión del territorio.</w:t>
            </w:r>
          </w:p>
          <w:p w14:paraId="48A67B73" w14:textId="77777777" w:rsidR="002D138E" w:rsidRDefault="002D138E" w:rsidP="00C23E64">
            <w:pPr>
              <w:pStyle w:val="Listavistosa-nfasis11"/>
              <w:spacing w:line="240" w:lineRule="auto"/>
              <w:ind w:left="0"/>
              <w:jc w:val="both"/>
              <w:rPr>
                <w:rFonts w:ascii="Verdana" w:hAnsi="Verdana" w:cs="Arial"/>
                <w:iCs/>
                <w:color w:val="000000"/>
              </w:rPr>
            </w:pPr>
          </w:p>
          <w:p w14:paraId="32A753F2" w14:textId="0162DC35" w:rsidR="002A6CF5" w:rsidRDefault="00DE3152" w:rsidP="00C23E64">
            <w:pPr>
              <w:pStyle w:val="Listavistosa-nfasis11"/>
              <w:spacing w:line="240" w:lineRule="auto"/>
              <w:ind w:left="0"/>
              <w:jc w:val="both"/>
              <w:rPr>
                <w:rFonts w:ascii="Verdana" w:hAnsi="Verdana" w:cs="Arial"/>
                <w:iCs/>
                <w:color w:val="000000"/>
              </w:rPr>
            </w:pPr>
            <w:r>
              <w:rPr>
                <w:rFonts w:ascii="Verdana" w:hAnsi="Verdana" w:cs="Arial"/>
                <w:iCs/>
                <w:color w:val="000000"/>
              </w:rPr>
              <w:t xml:space="preserve">La expedición de la Resolución 1434 de 2017 resulta de un proceso normativo progresivo </w:t>
            </w:r>
            <w:r w:rsidR="00A93334">
              <w:rPr>
                <w:rFonts w:ascii="Verdana" w:hAnsi="Verdana" w:cs="Arial"/>
                <w:iCs/>
                <w:color w:val="000000"/>
              </w:rPr>
              <w:t>orientado a la protección de los ecosistemas de páramo en Colombia. El Artículo 79 de la Constitución Política estableció el deber del Estado de proteger la diversidad e integridad del ambiente</w:t>
            </w:r>
            <w:r w:rsidR="002A6CF5">
              <w:rPr>
                <w:rFonts w:ascii="Verdana" w:hAnsi="Verdana" w:cs="Arial"/>
                <w:iCs/>
                <w:color w:val="000000"/>
              </w:rPr>
              <w:t xml:space="preserve">, </w:t>
            </w:r>
            <w:r w:rsidR="00A93334">
              <w:rPr>
                <w:rFonts w:ascii="Verdana" w:hAnsi="Verdana" w:cs="Arial"/>
                <w:iCs/>
                <w:color w:val="000000"/>
              </w:rPr>
              <w:t>conservar las áreas de especial importancia ecológica</w:t>
            </w:r>
            <w:r w:rsidR="002A6CF5">
              <w:rPr>
                <w:rFonts w:ascii="Verdana" w:hAnsi="Verdana" w:cs="Arial"/>
                <w:iCs/>
                <w:color w:val="000000"/>
              </w:rPr>
              <w:t xml:space="preserve"> y garantizar la participación de la comunidad en las decisiones que puedan afectarlo.</w:t>
            </w:r>
            <w:r w:rsidR="00EA65E0">
              <w:rPr>
                <w:rFonts w:ascii="Verdana" w:hAnsi="Verdana" w:cs="Arial"/>
                <w:iCs/>
                <w:color w:val="000000"/>
              </w:rPr>
              <w:t xml:space="preserve"> En desarrollo de este mandato, la Ley 99 de 1993 reconoció</w:t>
            </w:r>
            <w:r w:rsidR="00245A96">
              <w:rPr>
                <w:rFonts w:ascii="Verdana" w:hAnsi="Verdana" w:cs="Arial"/>
                <w:iCs/>
                <w:color w:val="000000"/>
              </w:rPr>
              <w:t xml:space="preserve"> a </w:t>
            </w:r>
            <w:r w:rsidR="00EA65E0">
              <w:rPr>
                <w:rFonts w:ascii="Verdana" w:hAnsi="Verdana" w:cs="Arial"/>
                <w:iCs/>
                <w:color w:val="000000"/>
              </w:rPr>
              <w:t>los páramos como ecosistemas objeto de especial protección.</w:t>
            </w:r>
            <w:r w:rsidR="002254A6">
              <w:rPr>
                <w:rFonts w:ascii="Verdana" w:hAnsi="Verdana" w:cs="Arial"/>
                <w:iCs/>
                <w:color w:val="000000"/>
              </w:rPr>
              <w:t xml:space="preserve"> Posteriormente, </w:t>
            </w:r>
            <w:r w:rsidR="00E73DA2">
              <w:rPr>
                <w:rFonts w:ascii="Verdana" w:hAnsi="Verdana" w:cs="Arial"/>
                <w:iCs/>
                <w:color w:val="000000"/>
              </w:rPr>
              <w:t>la Ley 1450 de 2011 dispuso que los ecosistemas de páramo debían ser delimitados por el Ministerio de Ambiente y Desarrollo Sostenible con base en estudios técnicos, económicos, sociales y ambientales</w:t>
            </w:r>
            <w:r w:rsidR="00A67295">
              <w:rPr>
                <w:rFonts w:ascii="Verdana" w:hAnsi="Verdana" w:cs="Arial"/>
                <w:iCs/>
                <w:color w:val="000000"/>
              </w:rPr>
              <w:t xml:space="preserve"> (ETESA)</w:t>
            </w:r>
            <w:r w:rsidR="00E73DA2">
              <w:rPr>
                <w:rFonts w:ascii="Verdana" w:hAnsi="Verdana" w:cs="Arial"/>
                <w:iCs/>
                <w:color w:val="000000"/>
              </w:rPr>
              <w:t xml:space="preserve">, y </w:t>
            </w:r>
            <w:r w:rsidR="00245A96">
              <w:rPr>
                <w:rFonts w:ascii="Verdana" w:hAnsi="Verdana" w:cs="Arial"/>
                <w:iCs/>
                <w:color w:val="000000"/>
              </w:rPr>
              <w:t>prohibió</w:t>
            </w:r>
            <w:r w:rsidR="00E73DA2">
              <w:rPr>
                <w:rFonts w:ascii="Verdana" w:hAnsi="Verdana" w:cs="Arial"/>
                <w:iCs/>
                <w:color w:val="000000"/>
              </w:rPr>
              <w:t xml:space="preserve"> adelantar en estos ecosistemas actividades agropecuarias, de exploración o explotación de hidrocarburos y minerales. Más adelante, la Ley 1753 de 2015 reiteró estas restricciones para las áreas delimitadas como páramo</w:t>
            </w:r>
            <w:r w:rsidR="00DE654D">
              <w:rPr>
                <w:rFonts w:ascii="Verdana" w:hAnsi="Verdana" w:cs="Arial"/>
                <w:iCs/>
                <w:color w:val="000000"/>
              </w:rPr>
              <w:t>. P</w:t>
            </w:r>
            <w:r w:rsidR="00E73DA2">
              <w:rPr>
                <w:rFonts w:ascii="Verdana" w:hAnsi="Verdana" w:cs="Arial"/>
                <w:iCs/>
                <w:color w:val="000000"/>
              </w:rPr>
              <w:t xml:space="preserve">rohibió su declaración como áreas </w:t>
            </w:r>
            <w:r w:rsidR="00DE654D">
              <w:rPr>
                <w:rFonts w:ascii="Verdana" w:hAnsi="Verdana" w:cs="Arial"/>
                <w:iCs/>
                <w:color w:val="000000"/>
              </w:rPr>
              <w:t xml:space="preserve">de reserva para el desarrollo minero, </w:t>
            </w:r>
            <w:r w:rsidR="00245A96">
              <w:rPr>
                <w:rFonts w:ascii="Verdana" w:hAnsi="Verdana" w:cs="Arial"/>
                <w:iCs/>
                <w:color w:val="000000"/>
              </w:rPr>
              <w:t>ordenó el</w:t>
            </w:r>
            <w:r w:rsidR="00DE654D">
              <w:rPr>
                <w:rFonts w:ascii="Verdana" w:hAnsi="Verdana" w:cs="Arial"/>
                <w:iCs/>
                <w:color w:val="000000"/>
              </w:rPr>
              <w:t xml:space="preserve"> diseño </w:t>
            </w:r>
            <w:r w:rsidR="00245A96">
              <w:rPr>
                <w:rFonts w:ascii="Verdana" w:hAnsi="Verdana" w:cs="Arial"/>
                <w:iCs/>
                <w:color w:val="000000"/>
              </w:rPr>
              <w:t xml:space="preserve">y la implementación </w:t>
            </w:r>
            <w:r w:rsidR="00DE654D">
              <w:rPr>
                <w:rFonts w:ascii="Verdana" w:hAnsi="Verdana" w:cs="Arial"/>
                <w:iCs/>
                <w:color w:val="000000"/>
              </w:rPr>
              <w:t xml:space="preserve">de programas de sustitución y reconversión de actividades agropecuarias preexistentes (con anterioridad al 16 de junio de 2011), y </w:t>
            </w:r>
            <w:r w:rsidR="00245A96">
              <w:rPr>
                <w:rFonts w:ascii="Verdana" w:hAnsi="Verdana" w:cs="Arial"/>
                <w:iCs/>
                <w:color w:val="000000"/>
              </w:rPr>
              <w:t>dispuso</w:t>
            </w:r>
            <w:r w:rsidR="00DE654D">
              <w:rPr>
                <w:rFonts w:ascii="Verdana" w:hAnsi="Verdana" w:cs="Arial"/>
                <w:iCs/>
                <w:color w:val="000000"/>
              </w:rPr>
              <w:t xml:space="preserve"> que la delimitación</w:t>
            </w:r>
            <w:r w:rsidR="00FF3214">
              <w:rPr>
                <w:rFonts w:ascii="Verdana" w:hAnsi="Verdana" w:cs="Arial"/>
                <w:iCs/>
                <w:color w:val="000000"/>
              </w:rPr>
              <w:t xml:space="preserve"> de estos</w:t>
            </w:r>
            <w:r w:rsidR="00DE654D">
              <w:rPr>
                <w:rFonts w:ascii="Verdana" w:hAnsi="Verdana" w:cs="Arial"/>
                <w:iCs/>
                <w:color w:val="000000"/>
              </w:rPr>
              <w:t xml:space="preserve"> debía realizarse dentro del área de referencia suministrada por el Instituto Alexander von Humboldt.</w:t>
            </w:r>
          </w:p>
          <w:p w14:paraId="25DDD137" w14:textId="77777777" w:rsidR="002D138E" w:rsidRDefault="002D138E" w:rsidP="00C23E64">
            <w:pPr>
              <w:pStyle w:val="Listavistosa-nfasis11"/>
              <w:spacing w:line="240" w:lineRule="auto"/>
              <w:ind w:left="0"/>
              <w:jc w:val="both"/>
              <w:rPr>
                <w:rFonts w:ascii="Verdana" w:hAnsi="Verdana" w:cs="Arial"/>
                <w:iCs/>
                <w:color w:val="000000"/>
              </w:rPr>
            </w:pPr>
          </w:p>
          <w:p w14:paraId="584C3C6F" w14:textId="35DACC56" w:rsidR="00245A96" w:rsidRDefault="00245A96" w:rsidP="00C23E64">
            <w:pPr>
              <w:pStyle w:val="Listavistosa-nfasis11"/>
              <w:spacing w:line="240" w:lineRule="auto"/>
              <w:ind w:left="0"/>
              <w:jc w:val="both"/>
              <w:rPr>
                <w:rFonts w:ascii="Verdana" w:hAnsi="Verdana" w:cs="Arial"/>
                <w:iCs/>
                <w:color w:val="000000"/>
              </w:rPr>
            </w:pPr>
            <w:r>
              <w:rPr>
                <w:rFonts w:ascii="Verdana" w:hAnsi="Verdana" w:cs="Arial"/>
                <w:iCs/>
                <w:color w:val="000000"/>
              </w:rPr>
              <w:t>Este marco normativo fue complementado por la Sentencia C-035 de 2016, que fortaleció la protección de los ecosistemas de páramo al declarar inexequibles las disposiciones que permitían la continuidad de actividades mineras preexistentes al interior del páramo. Asimismo, la Corte precisó que cualquier delimitación que se apartara del área de referencia suministrada por el Instituto Alexander von Humboldt debía sustentarse en criterios científicos que garantizaran un mayor nivel de protección del ecosistema.</w:t>
            </w:r>
          </w:p>
          <w:p w14:paraId="7F1210D7" w14:textId="77777777" w:rsidR="002D138E" w:rsidRDefault="002D138E" w:rsidP="00C23E64">
            <w:pPr>
              <w:pStyle w:val="Listavistosa-nfasis11"/>
              <w:spacing w:line="240" w:lineRule="auto"/>
              <w:ind w:left="0"/>
              <w:jc w:val="both"/>
              <w:rPr>
                <w:rFonts w:ascii="Verdana" w:hAnsi="Verdana" w:cs="Arial"/>
                <w:iCs/>
                <w:color w:val="000000"/>
              </w:rPr>
            </w:pPr>
          </w:p>
          <w:p w14:paraId="7FB76023" w14:textId="49AFF9E1" w:rsidR="00C310FC" w:rsidRDefault="00C310FC" w:rsidP="00C23E64">
            <w:pPr>
              <w:pStyle w:val="Listavistosa-nfasis11"/>
              <w:spacing w:line="240" w:lineRule="auto"/>
              <w:ind w:left="0"/>
              <w:jc w:val="both"/>
              <w:rPr>
                <w:rFonts w:ascii="Verdana" w:hAnsi="Verdana" w:cs="Arial"/>
                <w:iCs/>
                <w:color w:val="000000"/>
              </w:rPr>
            </w:pPr>
            <w:r>
              <w:rPr>
                <w:rFonts w:ascii="Verdana" w:hAnsi="Verdana" w:cs="Arial"/>
                <w:iCs/>
                <w:color w:val="000000"/>
              </w:rPr>
              <w:t>No obstante, la Resolución 1434 de 2017 fue expedida sin la participación efectiva de las comunidades habitantes del páramo. A partir del 31 de marzo de 2019, diversas organizaciones campesinas, comunitarias y ambientales de la región comenzaron a articularse en respuesta al proceso de delimitación adelantado sin criterios de participación comunitaria, conformando el 4 de mayo de 2019 la Coordinación Regional por la Defensa de los Derechos del Campesinado y el Territorio de los Páramos de Sumapaz y Cruz Verde – Coordinación Regional Campesina.</w:t>
            </w:r>
          </w:p>
          <w:p w14:paraId="39F1A62C" w14:textId="77777777" w:rsidR="002D138E" w:rsidRDefault="002D138E" w:rsidP="00C23E64">
            <w:pPr>
              <w:pStyle w:val="Listavistosa-nfasis11"/>
              <w:spacing w:line="240" w:lineRule="auto"/>
              <w:ind w:left="0"/>
              <w:jc w:val="both"/>
              <w:rPr>
                <w:rFonts w:ascii="Verdana" w:hAnsi="Verdana" w:cs="Arial"/>
                <w:iCs/>
                <w:color w:val="000000"/>
              </w:rPr>
            </w:pPr>
          </w:p>
          <w:p w14:paraId="38F01B8C" w14:textId="731CFBB8" w:rsidR="00181CF4" w:rsidRDefault="001B0F0C" w:rsidP="00C23E64">
            <w:pPr>
              <w:pStyle w:val="Listavistosa-nfasis11"/>
              <w:spacing w:line="240" w:lineRule="auto"/>
              <w:ind w:left="0"/>
              <w:jc w:val="both"/>
              <w:rPr>
                <w:rFonts w:ascii="Verdana" w:hAnsi="Verdana" w:cs="Arial"/>
                <w:iCs/>
                <w:color w:val="000000"/>
              </w:rPr>
            </w:pPr>
            <w:r>
              <w:rPr>
                <w:rFonts w:ascii="Verdana" w:hAnsi="Verdana" w:cs="Arial"/>
                <w:iCs/>
                <w:color w:val="000000"/>
              </w:rPr>
              <w:t xml:space="preserve">Ante la falta de respuesta institucional, el 6 de julio de 2019, la Coordinación Regional Campesina decidió interponer una acción de tutela para amparar los derechos fundamentales a la participación, la igualdad, al trabajo y al mínimo vital de las comunidades habitantes del páramo. </w:t>
            </w:r>
            <w:r w:rsidR="00915D33">
              <w:rPr>
                <w:rFonts w:ascii="Verdana" w:hAnsi="Verdana" w:cs="Arial"/>
                <w:iCs/>
                <w:color w:val="000000"/>
              </w:rPr>
              <w:t>Mediante fall</w:t>
            </w:r>
            <w:r w:rsidR="007848E1">
              <w:rPr>
                <w:rFonts w:ascii="Verdana" w:hAnsi="Verdana" w:cs="Arial"/>
                <w:iCs/>
                <w:color w:val="000000"/>
              </w:rPr>
              <w:t>o</w:t>
            </w:r>
            <w:r w:rsidR="00915D33">
              <w:rPr>
                <w:rFonts w:ascii="Verdana" w:hAnsi="Verdana" w:cs="Arial"/>
                <w:iCs/>
                <w:color w:val="000000"/>
              </w:rPr>
              <w:t xml:space="preserve"> del 11 de septiembre de 2019, proferido dentro de la Acción de Tutela No. 110013337040-2019-00</w:t>
            </w:r>
            <w:r w:rsidR="000B7969">
              <w:rPr>
                <w:rFonts w:ascii="Verdana" w:hAnsi="Verdana" w:cs="Arial"/>
                <w:iCs/>
                <w:color w:val="000000"/>
              </w:rPr>
              <w:t>257-00</w:t>
            </w:r>
            <w:r w:rsidR="00915D33">
              <w:rPr>
                <w:rFonts w:ascii="Verdana" w:hAnsi="Verdana" w:cs="Arial"/>
                <w:iCs/>
                <w:color w:val="000000"/>
              </w:rPr>
              <w:t xml:space="preserve">, el Juzgado Cuarenta (40) Administrativo de Oralidad del Circuito de Bogotá concluyó que la delimitación del </w:t>
            </w:r>
            <w:r w:rsidR="00AF47D4">
              <w:rPr>
                <w:rFonts w:ascii="Verdana" w:hAnsi="Verdana" w:cs="Arial"/>
                <w:iCs/>
                <w:color w:val="000000"/>
              </w:rPr>
              <w:t xml:space="preserve">CPCVS </w:t>
            </w:r>
            <w:r w:rsidR="00915D33">
              <w:rPr>
                <w:rFonts w:ascii="Verdana" w:hAnsi="Verdana" w:cs="Arial"/>
                <w:iCs/>
                <w:color w:val="000000"/>
              </w:rPr>
              <w:t xml:space="preserve">debía ajustarse </w:t>
            </w:r>
            <w:r w:rsidR="007848E1">
              <w:rPr>
                <w:rFonts w:ascii="Verdana" w:hAnsi="Verdana" w:cs="Arial"/>
                <w:iCs/>
                <w:color w:val="000000"/>
              </w:rPr>
              <w:t>a los estándares de participación definidos por la Corte Constitucional en l</w:t>
            </w:r>
            <w:r w:rsidR="00515441">
              <w:rPr>
                <w:rFonts w:ascii="Verdana" w:hAnsi="Verdana" w:cs="Arial"/>
                <w:iCs/>
                <w:color w:val="000000"/>
              </w:rPr>
              <w:t>os numerales 19.2 y 19.3 de la</w:t>
            </w:r>
            <w:r w:rsidR="007848E1">
              <w:rPr>
                <w:rFonts w:ascii="Verdana" w:hAnsi="Verdana" w:cs="Arial"/>
                <w:iCs/>
                <w:color w:val="000000"/>
              </w:rPr>
              <w:t xml:space="preserve"> Sentencia </w:t>
            </w:r>
            <w:r w:rsidR="007848E1">
              <w:rPr>
                <w:rFonts w:ascii="Verdana" w:hAnsi="Verdana" w:cs="Arial"/>
                <w:iCs/>
                <w:color w:val="000000"/>
              </w:rPr>
              <w:lastRenderedPageBreak/>
              <w:t>T-361 de 2017. El juzgado señaló que el derecho fundamental a la participación ambiental no surge de dicha sentencia, sino que encuentra fundamentos preexistentes</w:t>
            </w:r>
            <w:r w:rsidR="00515441">
              <w:rPr>
                <w:rFonts w:ascii="Verdana" w:hAnsi="Verdana" w:cs="Arial"/>
                <w:iCs/>
                <w:color w:val="000000"/>
              </w:rPr>
              <w:t xml:space="preserve">. </w:t>
            </w:r>
            <w:r w:rsidR="00B86DCA">
              <w:rPr>
                <w:rFonts w:ascii="Verdana" w:hAnsi="Verdana" w:cs="Arial"/>
                <w:iCs/>
                <w:color w:val="000000"/>
              </w:rPr>
              <w:t>En consecuencia, el juzgado</w:t>
            </w:r>
            <w:r w:rsidR="00515441">
              <w:rPr>
                <w:rFonts w:ascii="Verdana" w:hAnsi="Verdana" w:cs="Arial"/>
                <w:iCs/>
                <w:color w:val="000000"/>
              </w:rPr>
              <w:t xml:space="preserve"> adoptó las siguientes decisiones de fondo:</w:t>
            </w:r>
          </w:p>
          <w:p w14:paraId="6E5D9503" w14:textId="77777777" w:rsidR="00515441" w:rsidRDefault="00515441" w:rsidP="00C23E64">
            <w:pPr>
              <w:pStyle w:val="Listavistosa-nfasis11"/>
              <w:spacing w:line="240" w:lineRule="auto"/>
              <w:ind w:left="0"/>
              <w:jc w:val="both"/>
              <w:rPr>
                <w:rFonts w:ascii="Verdana" w:hAnsi="Verdana" w:cs="Arial"/>
                <w:iCs/>
                <w:color w:val="000000"/>
              </w:rPr>
            </w:pPr>
            <w:r>
              <w:rPr>
                <w:rFonts w:ascii="Verdana" w:hAnsi="Verdana" w:cs="Arial"/>
                <w:iCs/>
                <w:color w:val="000000"/>
              </w:rPr>
              <w:t>Primero, el numeral tercero (3) resolutivo, dispuso:</w:t>
            </w:r>
          </w:p>
          <w:p w14:paraId="172A750D" w14:textId="77777777" w:rsidR="00515441" w:rsidRDefault="00515441" w:rsidP="00515441">
            <w:pPr>
              <w:pStyle w:val="Prrafodelista"/>
              <w:spacing w:line="276" w:lineRule="auto"/>
              <w:jc w:val="both"/>
              <w:rPr>
                <w:rFonts w:cs="Arial"/>
                <w:i/>
                <w:iCs/>
              </w:rPr>
            </w:pPr>
            <w:r>
              <w:rPr>
                <w:rFonts w:cs="Arial"/>
                <w:i/>
                <w:iCs/>
              </w:rPr>
              <w:t xml:space="preserve">«(…) </w:t>
            </w:r>
            <w:r w:rsidRPr="00515441">
              <w:rPr>
                <w:rFonts w:cs="Arial"/>
                <w:b/>
                <w:bCs/>
                <w:i/>
                <w:iCs/>
              </w:rPr>
              <w:t>DEJAR SIN EFECTO</w:t>
            </w:r>
            <w:r>
              <w:rPr>
                <w:rFonts w:cs="Arial"/>
                <w:i/>
                <w:iCs/>
              </w:rPr>
              <w:t xml:space="preserve"> la Resolución No. 1434 de 14 de julio de 2017, debido a que se expidió sin la participación de los accionantes y los demás afectados con la decisión, lo que impide que pueda ser ejecutado por el Ministerio de Ambiente y Desarrollo Sostenible. No obstante, la pérdida de ejecutoria del acto administrativo entrará a regir en un (1) año contado a partir de la notificación de la providencia (…)»</w:t>
            </w:r>
            <w:r w:rsidRPr="00601642">
              <w:rPr>
                <w:rFonts w:cs="Arial"/>
                <w:i/>
                <w:iCs/>
              </w:rPr>
              <w:t>.</w:t>
            </w:r>
          </w:p>
          <w:p w14:paraId="52D928FF" w14:textId="77777777" w:rsidR="00515441" w:rsidRDefault="00515441" w:rsidP="00515441">
            <w:pPr>
              <w:pStyle w:val="Prrafodelista"/>
              <w:spacing w:line="276" w:lineRule="auto"/>
              <w:jc w:val="both"/>
              <w:rPr>
                <w:rFonts w:cs="Arial"/>
                <w:i/>
                <w:iCs/>
              </w:rPr>
            </w:pPr>
          </w:p>
          <w:p w14:paraId="70069E18" w14:textId="77777777" w:rsidR="00515441" w:rsidRDefault="00515441" w:rsidP="00515441">
            <w:pPr>
              <w:pStyle w:val="Prrafodelista"/>
              <w:spacing w:line="276" w:lineRule="auto"/>
              <w:ind w:left="0"/>
              <w:jc w:val="both"/>
              <w:rPr>
                <w:rFonts w:cs="Arial"/>
              </w:rPr>
            </w:pPr>
            <w:r>
              <w:rPr>
                <w:rFonts w:cs="Arial"/>
              </w:rPr>
              <w:t>En segundo lugar, el numeral cuarto (4), ordenó:</w:t>
            </w:r>
          </w:p>
          <w:p w14:paraId="48EBE84B" w14:textId="77777777" w:rsidR="00515441" w:rsidRPr="00515441" w:rsidRDefault="00515441" w:rsidP="00515441">
            <w:pPr>
              <w:pStyle w:val="Prrafodelista"/>
              <w:spacing w:line="276" w:lineRule="auto"/>
              <w:ind w:left="0"/>
              <w:jc w:val="both"/>
              <w:rPr>
                <w:rFonts w:cs="Arial"/>
              </w:rPr>
            </w:pPr>
          </w:p>
          <w:p w14:paraId="1D3B5C8A" w14:textId="77777777" w:rsidR="00515441" w:rsidRDefault="00515441" w:rsidP="00515441">
            <w:pPr>
              <w:pStyle w:val="Prrafodelista"/>
              <w:spacing w:line="276" w:lineRule="auto"/>
              <w:jc w:val="both"/>
              <w:rPr>
                <w:rFonts w:cs="Arial"/>
                <w:i/>
                <w:iCs/>
              </w:rPr>
            </w:pPr>
            <w:r>
              <w:rPr>
                <w:rFonts w:cs="Arial"/>
                <w:i/>
                <w:iCs/>
              </w:rPr>
              <w:t xml:space="preserve">«(…) </w:t>
            </w:r>
            <w:r>
              <w:rPr>
                <w:rFonts w:cs="Arial"/>
                <w:b/>
                <w:bCs/>
                <w:i/>
                <w:iCs/>
              </w:rPr>
              <w:t>ORDENAR</w:t>
            </w:r>
            <w:r>
              <w:rPr>
                <w:rFonts w:cs="Arial"/>
                <w:i/>
                <w:iCs/>
              </w:rPr>
              <w:t xml:space="preserve"> al ministerio de Ambiente y Desarrollo Sostenible que, en el término de un (1) año siguiente a la notificación de esta providencia, emita una nueva resolución que delimite el Complejo de Páramos Cruz Verde – Sumapaz, acto que debe ser expedido dentro de un proceso de participación amplio, eficaz y deliberativo y teniendo en cuenta la aplicabilidad de la Ley 1930 de 2018</w:t>
            </w:r>
            <w:r w:rsidR="0037465C">
              <w:rPr>
                <w:rFonts w:cs="Arial"/>
                <w:i/>
                <w:iCs/>
              </w:rPr>
              <w:t xml:space="preserve">. </w:t>
            </w:r>
            <w:r w:rsidR="00BE33F6">
              <w:rPr>
                <w:rFonts w:cs="Arial"/>
                <w:i/>
                <w:iCs/>
              </w:rPr>
              <w:t>Además</w:t>
            </w:r>
            <w:r w:rsidR="0037465C">
              <w:rPr>
                <w:rFonts w:cs="Arial"/>
                <w:i/>
                <w:iCs/>
              </w:rPr>
              <w:t xml:space="preserve"> deberá respetar todas las pautas de procedimiento de participación ambiental explicadas en la parte motiva de la sentencia, si no lo hace, estará incumpliendo una orden judicial, con las consecuencias que ello acarrea </w:t>
            </w:r>
            <w:r>
              <w:rPr>
                <w:rFonts w:cs="Arial"/>
                <w:i/>
                <w:iCs/>
              </w:rPr>
              <w:t>(…)»</w:t>
            </w:r>
            <w:r w:rsidRPr="00601642">
              <w:rPr>
                <w:rFonts w:cs="Arial"/>
                <w:i/>
                <w:iCs/>
              </w:rPr>
              <w:t>.</w:t>
            </w:r>
          </w:p>
          <w:p w14:paraId="0959E511" w14:textId="77777777" w:rsidR="00515441" w:rsidRPr="00515441" w:rsidRDefault="00515441" w:rsidP="00C23E64">
            <w:pPr>
              <w:pStyle w:val="Listavistosa-nfasis11"/>
              <w:spacing w:line="240" w:lineRule="auto"/>
              <w:ind w:left="0"/>
              <w:jc w:val="both"/>
              <w:rPr>
                <w:rFonts w:ascii="Verdana" w:hAnsi="Verdana" w:cs="Arial"/>
                <w:iCs/>
                <w:color w:val="000000"/>
                <w:lang w:val="es-ES"/>
              </w:rPr>
            </w:pPr>
          </w:p>
          <w:p w14:paraId="58B562DD" w14:textId="77777777" w:rsidR="00112489" w:rsidRDefault="00EE3354" w:rsidP="00C23E64">
            <w:pPr>
              <w:pStyle w:val="Listavistosa-nfasis11"/>
              <w:spacing w:line="240" w:lineRule="auto"/>
              <w:ind w:left="0"/>
              <w:jc w:val="both"/>
              <w:rPr>
                <w:rFonts w:ascii="Verdana" w:hAnsi="Verdana" w:cs="Arial"/>
                <w:iCs/>
                <w:color w:val="000000"/>
              </w:rPr>
            </w:pPr>
            <w:r>
              <w:rPr>
                <w:rFonts w:ascii="Verdana" w:hAnsi="Verdana" w:cs="Arial"/>
                <w:iCs/>
                <w:color w:val="000000"/>
              </w:rPr>
              <w:t>Por su parte</w:t>
            </w:r>
            <w:r w:rsidR="001E772C">
              <w:rPr>
                <w:rFonts w:ascii="Verdana" w:hAnsi="Verdana" w:cs="Arial"/>
                <w:iCs/>
                <w:color w:val="000000"/>
              </w:rPr>
              <w:t xml:space="preserve">, </w:t>
            </w:r>
            <w:r w:rsidR="00F722E7">
              <w:rPr>
                <w:rFonts w:ascii="Verdana" w:hAnsi="Verdana" w:cs="Arial"/>
                <w:iCs/>
                <w:color w:val="000000"/>
              </w:rPr>
              <w:t>el 27 de julio de 2018, el Congreso de Colombia expid</w:t>
            </w:r>
            <w:r w:rsidR="007D1EA1">
              <w:rPr>
                <w:rFonts w:ascii="Verdana" w:hAnsi="Verdana" w:cs="Arial"/>
                <w:iCs/>
                <w:color w:val="000000"/>
              </w:rPr>
              <w:t>ió</w:t>
            </w:r>
            <w:r w:rsidR="00F722E7">
              <w:rPr>
                <w:rFonts w:ascii="Verdana" w:hAnsi="Verdana" w:cs="Arial"/>
                <w:iCs/>
                <w:color w:val="000000"/>
              </w:rPr>
              <w:t xml:space="preserve"> </w:t>
            </w:r>
            <w:r w:rsidR="001E772C">
              <w:rPr>
                <w:rFonts w:ascii="Verdana" w:hAnsi="Verdana" w:cs="Arial"/>
                <w:iCs/>
                <w:color w:val="000000"/>
              </w:rPr>
              <w:t>la Ley 1930 de 2018</w:t>
            </w:r>
            <w:r w:rsidR="006A46B8">
              <w:rPr>
                <w:rFonts w:ascii="Verdana" w:hAnsi="Verdana" w:cs="Arial"/>
                <w:iCs/>
                <w:color w:val="000000"/>
              </w:rPr>
              <w:t xml:space="preserve">, con la cual </w:t>
            </w:r>
            <w:r w:rsidR="00AA278A">
              <w:rPr>
                <w:rFonts w:ascii="Verdana" w:hAnsi="Verdana" w:cs="Arial"/>
                <w:iCs/>
                <w:color w:val="000000"/>
              </w:rPr>
              <w:t>estableció</w:t>
            </w:r>
            <w:r w:rsidR="006A46B8">
              <w:rPr>
                <w:rFonts w:ascii="Verdana" w:hAnsi="Verdana" w:cs="Arial"/>
                <w:iCs/>
                <w:color w:val="000000"/>
              </w:rPr>
              <w:t xml:space="preserve"> las disposiciones para la gestión integral de los páramos de Colombia. Esta ley reconoció a estos ecosistemas como estratégicos y de prioridad nacional, </w:t>
            </w:r>
            <w:r w:rsidR="00A67295">
              <w:rPr>
                <w:rFonts w:ascii="Verdana" w:hAnsi="Verdana" w:cs="Arial"/>
                <w:iCs/>
                <w:color w:val="000000"/>
              </w:rPr>
              <w:t xml:space="preserve">definió a los habitantes tradicionales de páramo y el enfoque diferencial con el que deben ser atendidos, y dispuso la vinculación de las comunidades en los procesos de protección, manejo y planificación de estos territorios. Asimismo, estableció que la delimitación de los páramos corresponde al Ministerio de Ambiente y Desarrollo Sostenible con </w:t>
            </w:r>
            <w:r w:rsidR="0037465C">
              <w:rPr>
                <w:rFonts w:ascii="Verdana" w:hAnsi="Verdana" w:cs="Arial"/>
                <w:iCs/>
                <w:color w:val="000000"/>
              </w:rPr>
              <w:t xml:space="preserve">base en el área de referencia generada por el Instituto Alexander von Humboldt, teniendo en cuenta los ETESA como insumos para el proceso de delimitación. </w:t>
            </w:r>
            <w:r w:rsidR="00DE4008">
              <w:rPr>
                <w:rFonts w:ascii="Verdana" w:hAnsi="Verdana" w:cs="Arial"/>
                <w:iCs/>
                <w:color w:val="000000"/>
              </w:rPr>
              <w:t>En todo caso, la ley establece</w:t>
            </w:r>
            <w:r w:rsidR="0037465C">
              <w:rPr>
                <w:rFonts w:ascii="Verdana" w:hAnsi="Verdana" w:cs="Arial"/>
                <w:iCs/>
                <w:color w:val="000000"/>
              </w:rPr>
              <w:t xml:space="preserve"> que cualquier apartamiento de dicha área de referencia deberá sustentarse en criterio</w:t>
            </w:r>
            <w:r w:rsidR="00DE4008">
              <w:rPr>
                <w:rFonts w:ascii="Verdana" w:hAnsi="Verdana" w:cs="Arial"/>
                <w:iCs/>
                <w:color w:val="000000"/>
              </w:rPr>
              <w:t>s</w:t>
            </w:r>
            <w:r w:rsidR="0037465C">
              <w:rPr>
                <w:rFonts w:ascii="Verdana" w:hAnsi="Verdana" w:cs="Arial"/>
                <w:iCs/>
                <w:color w:val="000000"/>
              </w:rPr>
              <w:t xml:space="preserve"> científicos que provean un mayor grado de protección al ecosistema.</w:t>
            </w:r>
          </w:p>
          <w:p w14:paraId="158DC4D8" w14:textId="77777777" w:rsidR="002D138E" w:rsidRDefault="002D138E" w:rsidP="00C23E64">
            <w:pPr>
              <w:pStyle w:val="Listavistosa-nfasis11"/>
              <w:spacing w:line="240" w:lineRule="auto"/>
              <w:ind w:left="0"/>
              <w:jc w:val="both"/>
              <w:rPr>
                <w:rFonts w:ascii="Verdana" w:hAnsi="Verdana" w:cs="Arial"/>
                <w:iCs/>
                <w:color w:val="000000"/>
              </w:rPr>
            </w:pPr>
          </w:p>
          <w:p w14:paraId="419EA023" w14:textId="0680C838" w:rsidR="00935A5F" w:rsidRDefault="00033AAC" w:rsidP="00C23E64">
            <w:pPr>
              <w:pStyle w:val="Listavistosa-nfasis11"/>
              <w:spacing w:line="240" w:lineRule="auto"/>
              <w:ind w:left="0"/>
              <w:jc w:val="both"/>
              <w:rPr>
                <w:rFonts w:ascii="Verdana" w:hAnsi="Verdana" w:cs="Arial"/>
                <w:iCs/>
                <w:color w:val="000000"/>
              </w:rPr>
            </w:pPr>
            <w:r>
              <w:rPr>
                <w:rFonts w:ascii="Verdana" w:hAnsi="Verdana" w:cs="Arial"/>
                <w:iCs/>
                <w:color w:val="000000"/>
              </w:rPr>
              <w:t>Para dar cumplimiento a las órdenes impartidas mediante el fallo del 11 de septiembre de 2019, el Ministerio de Ambiente y Desarrollo Sostenible formuló un plan de trabajo para avanzar en el proceso de delimitación participativa del</w:t>
            </w:r>
            <w:r w:rsidR="00AF47D4">
              <w:rPr>
                <w:rFonts w:ascii="Verdana" w:hAnsi="Verdana" w:cs="Arial"/>
                <w:iCs/>
                <w:color w:val="000000"/>
              </w:rPr>
              <w:t xml:space="preserve"> CPCVS</w:t>
            </w:r>
            <w:r>
              <w:rPr>
                <w:rFonts w:ascii="Verdana" w:hAnsi="Verdana" w:cs="Arial"/>
                <w:iCs/>
                <w:color w:val="000000"/>
              </w:rPr>
              <w:t xml:space="preserve">. </w:t>
            </w:r>
            <w:r w:rsidRPr="0008113E">
              <w:rPr>
                <w:rFonts w:ascii="Verdana" w:hAnsi="Verdana" w:cs="Arial"/>
                <w:iCs/>
                <w:color w:val="000000"/>
              </w:rPr>
              <w:t xml:space="preserve">Dicho </w:t>
            </w:r>
            <w:r w:rsidR="006F5011" w:rsidRPr="0008113E">
              <w:rPr>
                <w:rFonts w:ascii="Verdana" w:hAnsi="Verdana" w:cs="Arial"/>
                <w:iCs/>
                <w:color w:val="000000"/>
              </w:rPr>
              <w:t>plan fue estructurado para garantizar un proceso participativo, amplio, eficaz, y deliberativo, fundamentado en los estándares de participación desarrollados por la Sentencia T-361 de 2017 y la aplicabilidad de la Ley 1930 de 2018</w:t>
            </w:r>
            <w:r w:rsidRPr="0008113E">
              <w:rPr>
                <w:rFonts w:ascii="Verdana" w:hAnsi="Verdana" w:cs="Arial"/>
                <w:iCs/>
                <w:color w:val="000000"/>
              </w:rPr>
              <w:t>.</w:t>
            </w:r>
            <w:r w:rsidR="00935A5F">
              <w:rPr>
                <w:rFonts w:ascii="Verdana" w:hAnsi="Verdana" w:cs="Arial"/>
                <w:iCs/>
                <w:color w:val="000000"/>
              </w:rPr>
              <w:t xml:space="preserve"> </w:t>
            </w:r>
          </w:p>
          <w:p w14:paraId="7CD9E96D" w14:textId="77777777" w:rsidR="002D138E" w:rsidRDefault="002D138E" w:rsidP="00C23E64">
            <w:pPr>
              <w:pStyle w:val="Listavistosa-nfasis11"/>
              <w:spacing w:line="240" w:lineRule="auto"/>
              <w:ind w:left="0"/>
              <w:jc w:val="both"/>
              <w:rPr>
                <w:rFonts w:ascii="Verdana" w:hAnsi="Verdana" w:cs="Arial"/>
                <w:iCs/>
                <w:color w:val="000000"/>
              </w:rPr>
            </w:pPr>
          </w:p>
          <w:p w14:paraId="7D722F1C" w14:textId="7AC5444B" w:rsidR="004D6AFE" w:rsidRDefault="004D6AFE" w:rsidP="00C23E64">
            <w:pPr>
              <w:pStyle w:val="Listavistosa-nfasis11"/>
              <w:spacing w:line="240" w:lineRule="auto"/>
              <w:ind w:left="0"/>
              <w:jc w:val="both"/>
              <w:rPr>
                <w:rFonts w:ascii="Verdana" w:hAnsi="Verdana" w:cs="Arial"/>
                <w:iCs/>
                <w:color w:val="000000"/>
              </w:rPr>
            </w:pPr>
            <w:r>
              <w:rPr>
                <w:rFonts w:ascii="Verdana" w:hAnsi="Verdana" w:cs="Arial"/>
                <w:iCs/>
                <w:color w:val="000000"/>
              </w:rPr>
              <w:lastRenderedPageBreak/>
              <w:t>El plan</w:t>
            </w:r>
            <w:r w:rsidR="00387838">
              <w:rPr>
                <w:rFonts w:ascii="Verdana" w:hAnsi="Verdana" w:cs="Arial"/>
                <w:iCs/>
                <w:color w:val="000000"/>
              </w:rPr>
              <w:t xml:space="preserve"> </w:t>
            </w:r>
            <w:r>
              <w:rPr>
                <w:rFonts w:ascii="Verdana" w:hAnsi="Verdana" w:cs="Arial"/>
                <w:iCs/>
                <w:color w:val="000000"/>
              </w:rPr>
              <w:t>de</w:t>
            </w:r>
            <w:r w:rsidR="00387838">
              <w:rPr>
                <w:rFonts w:ascii="Verdana" w:hAnsi="Verdana" w:cs="Arial"/>
                <w:iCs/>
                <w:color w:val="000000"/>
              </w:rPr>
              <w:t xml:space="preserve"> trabaj</w:t>
            </w:r>
            <w:r w:rsidR="00F00ABB">
              <w:rPr>
                <w:rFonts w:ascii="Verdana" w:hAnsi="Verdana" w:cs="Arial"/>
                <w:iCs/>
                <w:color w:val="000000"/>
              </w:rPr>
              <w:t>o</w:t>
            </w:r>
            <w:r w:rsidR="00387838">
              <w:rPr>
                <w:rFonts w:ascii="Verdana" w:hAnsi="Verdana" w:cs="Arial"/>
                <w:iCs/>
                <w:color w:val="000000"/>
              </w:rPr>
              <w:t xml:space="preserve"> contempla una etapa preparatoria de planeación y acercamiento, seguida de siete (7) fases para el desarrollo del proceso participativo</w:t>
            </w:r>
            <w:r>
              <w:rPr>
                <w:rFonts w:ascii="Verdana" w:hAnsi="Verdana" w:cs="Arial"/>
                <w:iCs/>
                <w:color w:val="000000"/>
              </w:rPr>
              <w:t>: i) convocatoria; ii) información; iii) consulta e iniciativa; iv) concertación; v) observaciones al proyecto de acto administrativo; vi) expedición de la resolución; y vii) seguimiento e implementación de acuerdos.</w:t>
            </w:r>
            <w:r w:rsidR="00387838">
              <w:rPr>
                <w:rFonts w:ascii="Verdana" w:hAnsi="Verdana" w:cs="Arial"/>
                <w:iCs/>
                <w:color w:val="000000"/>
              </w:rPr>
              <w:t xml:space="preserve"> Las primeras cuatro fases son orientadas a identificar y vincular a los actores interesados, suministrarles a estos los insumos necesarios para comprender el proceso participativo,</w:t>
            </w:r>
            <w:r w:rsidR="00A10AAA">
              <w:rPr>
                <w:rFonts w:ascii="Verdana" w:hAnsi="Verdana" w:cs="Arial"/>
                <w:iCs/>
                <w:color w:val="000000"/>
              </w:rPr>
              <w:t xml:space="preserve"> y recoger información</w:t>
            </w:r>
            <w:r w:rsidR="00C23E64">
              <w:rPr>
                <w:rFonts w:ascii="Verdana" w:hAnsi="Verdana" w:cs="Arial"/>
                <w:iCs/>
                <w:color w:val="000000"/>
              </w:rPr>
              <w:t xml:space="preserve">, </w:t>
            </w:r>
            <w:r w:rsidR="00A10AAA">
              <w:rPr>
                <w:rFonts w:ascii="Verdana" w:hAnsi="Verdana" w:cs="Arial"/>
                <w:iCs/>
                <w:color w:val="000000"/>
              </w:rPr>
              <w:t xml:space="preserve">opiniones y propuestas de las comunidades para fortalecer el diálogo y finalmente, elaborar una propuesta técnica basada en los acuerdos establecidos mediante diálogo. Las tres fases restantes corresponden a </w:t>
            </w:r>
            <w:r w:rsidR="00F00ABB">
              <w:rPr>
                <w:rFonts w:ascii="Verdana" w:hAnsi="Verdana" w:cs="Arial"/>
                <w:iCs/>
                <w:color w:val="000000"/>
              </w:rPr>
              <w:t>elaboración y consulta pública de un proyecto borrador de la resolución, su revisión con base en los comentarios recibidos, la adopción formal del acto administrativo y el seguimiento a los compromisos derivados del proceso.</w:t>
            </w:r>
          </w:p>
          <w:p w14:paraId="1093C4F2" w14:textId="77777777" w:rsidR="002D138E" w:rsidRDefault="002D138E" w:rsidP="00C23E64">
            <w:pPr>
              <w:pStyle w:val="Listavistosa-nfasis11"/>
              <w:spacing w:line="240" w:lineRule="auto"/>
              <w:ind w:left="0"/>
              <w:jc w:val="both"/>
              <w:rPr>
                <w:rFonts w:ascii="Verdana" w:hAnsi="Verdana" w:cs="Arial"/>
                <w:iCs/>
                <w:color w:val="000000"/>
              </w:rPr>
            </w:pPr>
          </w:p>
          <w:p w14:paraId="2086418E" w14:textId="77777777" w:rsidR="00257049" w:rsidRDefault="00257049" w:rsidP="00C23E64">
            <w:pPr>
              <w:pStyle w:val="Listavistosa-nfasis11"/>
              <w:spacing w:line="240" w:lineRule="auto"/>
              <w:ind w:left="0"/>
              <w:jc w:val="both"/>
              <w:rPr>
                <w:rFonts w:ascii="Verdana" w:hAnsi="Verdana" w:cs="Arial"/>
                <w:iCs/>
                <w:color w:val="000000"/>
              </w:rPr>
            </w:pPr>
            <w:r>
              <w:rPr>
                <w:rFonts w:ascii="Verdana" w:hAnsi="Verdana" w:cs="Arial"/>
                <w:iCs/>
                <w:color w:val="000000"/>
              </w:rPr>
              <w:t xml:space="preserve">Adicionalmente, se definieron seis (6) temas objeto de debate o “ineludibles”, </w:t>
            </w:r>
            <w:r w:rsidR="00AA278A">
              <w:rPr>
                <w:rFonts w:ascii="Verdana" w:hAnsi="Verdana" w:cs="Arial"/>
                <w:iCs/>
                <w:color w:val="000000"/>
              </w:rPr>
              <w:t>conform</w:t>
            </w:r>
            <w:r w:rsidR="006F5011">
              <w:rPr>
                <w:rFonts w:ascii="Verdana" w:hAnsi="Verdana" w:cs="Arial"/>
                <w:iCs/>
                <w:color w:val="000000"/>
              </w:rPr>
              <w:t>e a</w:t>
            </w:r>
            <w:r w:rsidR="00AA278A" w:rsidRPr="00AA278A">
              <w:rPr>
                <w:rFonts w:ascii="Verdana" w:hAnsi="Verdana" w:cs="Arial"/>
                <w:iCs/>
                <w:color w:val="EE0000"/>
              </w:rPr>
              <w:t xml:space="preserve"> </w:t>
            </w:r>
            <w:r w:rsidR="00AA278A">
              <w:rPr>
                <w:rFonts w:ascii="Verdana" w:hAnsi="Verdana" w:cs="Arial"/>
                <w:iCs/>
                <w:color w:val="000000"/>
              </w:rPr>
              <w:t>l</w:t>
            </w:r>
            <w:r w:rsidR="006F5011">
              <w:rPr>
                <w:rFonts w:ascii="Verdana" w:hAnsi="Verdana" w:cs="Arial"/>
                <w:iCs/>
                <w:color w:val="000000"/>
              </w:rPr>
              <w:t>os estándares establecidos por la</w:t>
            </w:r>
            <w:r w:rsidR="00AA278A">
              <w:rPr>
                <w:rFonts w:ascii="Verdana" w:hAnsi="Verdana" w:cs="Arial"/>
                <w:iCs/>
                <w:color w:val="000000"/>
              </w:rPr>
              <w:t xml:space="preserve"> Sentencia</w:t>
            </w:r>
            <w:r>
              <w:rPr>
                <w:rFonts w:ascii="Verdana" w:hAnsi="Verdana" w:cs="Arial"/>
                <w:iCs/>
                <w:color w:val="000000"/>
              </w:rPr>
              <w:t xml:space="preserve"> T-361 de 2017, que deben ser considerados tanto en el proceso participativo como en la nueva resolución de delimitación. Estos corresponden a: i) el proceso de delimitación, orientado a discutir la delimitación del complejo bajo el principio de que cualquier modificación debe mantener o incrementar el nivel de protección del ecosistema; ii) los lineamientos para los programas de reconversión y sustitución de actividades prohibidas en territorio de páramo; iii) el sistema de fiscalización de la gestión de la resolución, enfocado en los mecanismos de seguimiento, control y cumplimiento de las disposiciones adoptadas; iv) los parámetros de protección de las fuentes hídricas, en consideración </w:t>
            </w:r>
            <w:r w:rsidR="005C3F3E">
              <w:rPr>
                <w:rFonts w:ascii="Verdana" w:hAnsi="Verdana" w:cs="Arial"/>
                <w:iCs/>
                <w:color w:val="000000"/>
              </w:rPr>
              <w:t>a la importancia del páramo para la regulación del recurso hídrico; v) la coordinación y gestión entre autoridades y actores del territorio mediante una instancia permanente de articulación; y vi) el modelo de financiación, destinado a identificar mecanismos que garantizan la sostenibilidad económica de la gestión integral del ecosistema.</w:t>
            </w:r>
          </w:p>
          <w:p w14:paraId="175417FF" w14:textId="77777777" w:rsidR="002D138E" w:rsidRDefault="002D138E" w:rsidP="00C23E64">
            <w:pPr>
              <w:pStyle w:val="Listavistosa-nfasis11"/>
              <w:spacing w:line="240" w:lineRule="auto"/>
              <w:ind w:left="0"/>
              <w:jc w:val="both"/>
              <w:rPr>
                <w:rFonts w:ascii="Verdana" w:hAnsi="Verdana" w:cs="Arial"/>
                <w:iCs/>
                <w:color w:val="000000"/>
              </w:rPr>
            </w:pPr>
          </w:p>
          <w:p w14:paraId="598DAC24" w14:textId="102949B0" w:rsidR="006F5011" w:rsidRDefault="00835AFB" w:rsidP="00C23E64">
            <w:pPr>
              <w:pStyle w:val="Listavistosa-nfasis11"/>
              <w:spacing w:line="240" w:lineRule="auto"/>
              <w:ind w:left="0"/>
              <w:jc w:val="both"/>
              <w:rPr>
                <w:rFonts w:ascii="Verdana" w:hAnsi="Verdana" w:cs="Arial"/>
                <w:iCs/>
                <w:color w:val="000000"/>
              </w:rPr>
            </w:pPr>
            <w:r>
              <w:rPr>
                <w:rFonts w:ascii="Verdana" w:hAnsi="Verdana" w:cs="Arial"/>
                <w:iCs/>
                <w:color w:val="000000"/>
              </w:rPr>
              <w:t xml:space="preserve">El desarrollo de este proceso se </w:t>
            </w:r>
            <w:r w:rsidR="00B47AE5">
              <w:rPr>
                <w:rFonts w:ascii="Verdana" w:hAnsi="Verdana" w:cs="Arial"/>
                <w:iCs/>
                <w:color w:val="000000"/>
              </w:rPr>
              <w:t>mantiene</w:t>
            </w:r>
            <w:r>
              <w:rPr>
                <w:rFonts w:ascii="Verdana" w:hAnsi="Verdana" w:cs="Arial"/>
                <w:iCs/>
                <w:color w:val="000000"/>
              </w:rPr>
              <w:t xml:space="preserve"> bajo seguimiento del juzgado</w:t>
            </w:r>
            <w:r w:rsidR="00B47AE5">
              <w:rPr>
                <w:rFonts w:ascii="Verdana" w:hAnsi="Verdana" w:cs="Arial"/>
                <w:iCs/>
                <w:color w:val="000000"/>
              </w:rPr>
              <w:t>, ante el cual el Ministerio de Ambiente y Desarrollo Sostenible debe presentar informes periódicos de cumplimiento</w:t>
            </w:r>
            <w:r w:rsidR="006F5011">
              <w:rPr>
                <w:rFonts w:ascii="Verdana" w:hAnsi="Verdana" w:cs="Arial"/>
                <w:iCs/>
                <w:color w:val="000000"/>
              </w:rPr>
              <w:t xml:space="preserve">. En este sentido, </w:t>
            </w:r>
            <w:r w:rsidR="00B47AE5">
              <w:rPr>
                <w:rFonts w:ascii="Verdana" w:hAnsi="Verdana" w:cs="Arial"/>
                <w:iCs/>
                <w:color w:val="000000"/>
              </w:rPr>
              <w:t>los tiempos en el proceso inicialmente previsto para culminar el 11 de septiembre de 2020 debieron ser ajustados múltiples veces.</w:t>
            </w:r>
          </w:p>
          <w:p w14:paraId="66AC74F9" w14:textId="77777777" w:rsidR="002D138E" w:rsidRDefault="002D138E" w:rsidP="00C23E64">
            <w:pPr>
              <w:pStyle w:val="Listavistosa-nfasis11"/>
              <w:spacing w:line="240" w:lineRule="auto"/>
              <w:ind w:left="0"/>
              <w:jc w:val="both"/>
              <w:rPr>
                <w:rFonts w:ascii="Verdana" w:hAnsi="Verdana" w:cs="Arial"/>
                <w:iCs/>
                <w:color w:val="000000"/>
              </w:rPr>
            </w:pPr>
          </w:p>
          <w:p w14:paraId="3DD1AA41" w14:textId="574B7792" w:rsidR="008D55D1" w:rsidRDefault="00B47AE5" w:rsidP="002D138E">
            <w:pPr>
              <w:pStyle w:val="Listavistosa-nfasis11"/>
              <w:spacing w:line="240" w:lineRule="auto"/>
              <w:ind w:left="0"/>
              <w:jc w:val="both"/>
              <w:rPr>
                <w:rFonts w:ascii="Verdana" w:hAnsi="Verdana" w:cs="Arial"/>
                <w:iCs/>
                <w:color w:val="000000"/>
              </w:rPr>
            </w:pPr>
            <w:r>
              <w:rPr>
                <w:rFonts w:ascii="Verdana" w:hAnsi="Verdana" w:cs="Arial"/>
                <w:iCs/>
                <w:color w:val="000000"/>
              </w:rPr>
              <w:t xml:space="preserve">Mediante auto del 10 de septiembre de 2020, el </w:t>
            </w:r>
            <w:r w:rsidR="00EE5CD4">
              <w:rPr>
                <w:rFonts w:ascii="Verdana" w:hAnsi="Verdana" w:cs="Arial"/>
                <w:iCs/>
                <w:color w:val="000000"/>
              </w:rPr>
              <w:t xml:space="preserve">juzgado </w:t>
            </w:r>
            <w:r w:rsidR="00E72694">
              <w:rPr>
                <w:rFonts w:ascii="Verdana" w:hAnsi="Verdana" w:cs="Arial"/>
                <w:iCs/>
                <w:color w:val="000000"/>
              </w:rPr>
              <w:t>otorgó</w:t>
            </w:r>
            <w:r w:rsidR="00496F85">
              <w:rPr>
                <w:rFonts w:ascii="Verdana" w:hAnsi="Verdana" w:cs="Arial"/>
                <w:iCs/>
                <w:color w:val="000000"/>
              </w:rPr>
              <w:t xml:space="preserve"> una prórroga de un (1) año a los plazos concedidos </w:t>
            </w:r>
            <w:r w:rsidR="00123946">
              <w:rPr>
                <w:rFonts w:ascii="Verdana" w:hAnsi="Verdana" w:cs="Arial"/>
                <w:iCs/>
                <w:color w:val="000000"/>
              </w:rPr>
              <w:t xml:space="preserve">en </w:t>
            </w:r>
            <w:r w:rsidR="00496F85">
              <w:rPr>
                <w:rFonts w:ascii="Verdana" w:hAnsi="Verdana" w:cs="Arial"/>
                <w:iCs/>
                <w:color w:val="000000"/>
              </w:rPr>
              <w:t xml:space="preserve">la sentencia proferida el 11 de septiembre de 2019, </w:t>
            </w:r>
            <w:r w:rsidR="00123946">
              <w:rPr>
                <w:rFonts w:ascii="Verdana" w:hAnsi="Verdana" w:cs="Arial"/>
                <w:iCs/>
                <w:color w:val="000000"/>
              </w:rPr>
              <w:t>al considerar que la emergencia sanitaria ocasionada por el COVID-19 había impedido desarrollar de manera adecuada el plan de trabajo establecido. Posteriormente, durante la audiencia de verificación realizada el 11 de noviembre de 2021, el juzgado amplió nuevamente el plazo hasta el 30 de junio de 2022</w:t>
            </w:r>
            <w:r w:rsidR="008E2E37">
              <w:rPr>
                <w:rFonts w:ascii="Verdana" w:hAnsi="Verdana" w:cs="Arial"/>
                <w:iCs/>
                <w:color w:val="000000"/>
              </w:rPr>
              <w:t>. Más adelante, el 30 de junio de 2022</w:t>
            </w:r>
            <w:r w:rsidR="00EE5CD4">
              <w:rPr>
                <w:rFonts w:ascii="Verdana" w:hAnsi="Verdana" w:cs="Arial"/>
                <w:iCs/>
                <w:color w:val="000000"/>
              </w:rPr>
              <w:t>, el juzgado</w:t>
            </w:r>
            <w:r w:rsidR="008E2E37">
              <w:rPr>
                <w:rFonts w:ascii="Verdana" w:hAnsi="Verdana" w:cs="Arial"/>
                <w:iCs/>
                <w:color w:val="000000"/>
              </w:rPr>
              <w:t xml:space="preserve"> otorgó una nueva prórroga hasta el 19 de marzo de 2023. Para este caso, además de reconocer la complejidad del proceso participativo, el juzgado vinculó a los alcaldes de los munici</w:t>
            </w:r>
            <w:r w:rsidR="00AA278A">
              <w:rPr>
                <w:rFonts w:ascii="Verdana" w:hAnsi="Verdana" w:cs="Arial"/>
                <w:iCs/>
                <w:color w:val="000000"/>
              </w:rPr>
              <w:t>pios</w:t>
            </w:r>
            <w:r w:rsidR="008E2E37">
              <w:rPr>
                <w:rFonts w:ascii="Verdana" w:hAnsi="Verdana" w:cs="Arial"/>
                <w:iCs/>
                <w:color w:val="000000"/>
              </w:rPr>
              <w:t xml:space="preserve"> con jurisdicción en el complejo, y ordenó la realización de espacios de coordinación entre entidades, autoridades locales y actores sociales, con el fin de fortalecer la ejecución de las etapas en el plan de trabajo</w:t>
            </w:r>
            <w:r w:rsidR="00EE5CD4">
              <w:rPr>
                <w:rFonts w:ascii="Verdana" w:hAnsi="Verdana" w:cs="Arial"/>
                <w:iCs/>
                <w:color w:val="000000"/>
              </w:rPr>
              <w:t>. Nuevamente, mediante auto del 22 de marzo de 2023, el juzgado otorgó una nueva prórroga hasta el 11 de julio de 2025, señalando que aún no se habían agotado las etapas de convocatoria e información en los veinticinco (25) municipios con jurisdicción en el complejo</w:t>
            </w:r>
            <w:r w:rsidR="00D467F5">
              <w:rPr>
                <w:rFonts w:ascii="Verdana" w:hAnsi="Verdana" w:cs="Arial"/>
                <w:iCs/>
                <w:color w:val="000000"/>
              </w:rPr>
              <w:t xml:space="preserve">. </w:t>
            </w:r>
            <w:r w:rsidR="000B783B">
              <w:rPr>
                <w:rFonts w:ascii="Verdana" w:hAnsi="Verdana" w:cs="Arial"/>
                <w:iCs/>
                <w:color w:val="000000"/>
              </w:rPr>
              <w:t>Finalmente, e</w:t>
            </w:r>
            <w:r w:rsidR="00D467F5">
              <w:rPr>
                <w:rFonts w:ascii="Verdana" w:hAnsi="Verdana" w:cs="Arial"/>
                <w:iCs/>
                <w:color w:val="000000"/>
              </w:rPr>
              <w:t xml:space="preserve">l proceso llevó </w:t>
            </w:r>
            <w:r w:rsidR="00D467F5">
              <w:rPr>
                <w:rFonts w:ascii="Verdana" w:hAnsi="Verdana" w:cs="Arial"/>
                <w:iCs/>
                <w:color w:val="000000"/>
              </w:rPr>
              <w:lastRenderedPageBreak/>
              <w:t>nuevamente a una última prórroga otorgada para el 30 de junio de 2026</w:t>
            </w:r>
            <w:r w:rsidR="000B783B">
              <w:rPr>
                <w:rFonts w:ascii="Verdana" w:hAnsi="Verdana" w:cs="Arial"/>
                <w:iCs/>
                <w:color w:val="000000"/>
              </w:rPr>
              <w:t>, como resultado del ajuste concertado del cronograma entre el Ministerio de Ambiente y Desarrollo Sostenible, la Coordinadora Campesina y demás actores intervinientes, con el fin de garantizar la culminación integral de las fases de trabajo.</w:t>
            </w:r>
          </w:p>
        </w:tc>
      </w:tr>
      <w:tr w:rsidR="00DF60FD" w:rsidRPr="00431BB6" w14:paraId="103D0B35" w14:textId="77777777" w:rsidTr="001A1E25">
        <w:trPr>
          <w:trHeight w:val="47"/>
        </w:trPr>
        <w:tc>
          <w:tcPr>
            <w:tcW w:w="10774" w:type="dxa"/>
            <w:gridSpan w:val="3"/>
            <w:shd w:val="clear" w:color="auto" w:fill="FFFFFF"/>
            <w:vAlign w:val="center"/>
          </w:tcPr>
          <w:p w14:paraId="770B86BD" w14:textId="77777777" w:rsidR="00251FCE" w:rsidRPr="00431BB6" w:rsidRDefault="00251FCE" w:rsidP="0075705D">
            <w:pPr>
              <w:jc w:val="both"/>
              <w:rPr>
                <w:rFonts w:ascii="Arial Narrow" w:hAnsi="Arial Narrow"/>
                <w:lang w:eastAsia="es-CO"/>
              </w:rPr>
            </w:pPr>
          </w:p>
        </w:tc>
      </w:tr>
      <w:tr w:rsidR="00DF60FD" w:rsidRPr="00431BB6" w14:paraId="1A7FF080" w14:textId="77777777" w:rsidTr="001A1E25">
        <w:trPr>
          <w:trHeight w:val="66"/>
        </w:trPr>
        <w:tc>
          <w:tcPr>
            <w:tcW w:w="10774" w:type="dxa"/>
            <w:gridSpan w:val="3"/>
            <w:tcBorders>
              <w:top w:val="single" w:sz="4" w:space="0" w:color="auto"/>
              <w:bottom w:val="single" w:sz="4" w:space="0" w:color="auto"/>
            </w:tcBorders>
            <w:shd w:val="clear" w:color="auto" w:fill="FFFFFF"/>
            <w:vAlign w:val="center"/>
          </w:tcPr>
          <w:p w14:paraId="10E39E30" w14:textId="77777777" w:rsidR="00DF60FD" w:rsidRPr="00431BB6" w:rsidRDefault="00DF60FD" w:rsidP="005B25BE">
            <w:pPr>
              <w:numPr>
                <w:ilvl w:val="0"/>
                <w:numId w:val="1"/>
              </w:numPr>
              <w:rPr>
                <w:rFonts w:ascii="Arial Narrow" w:hAnsi="Arial Narrow" w:cs="Arial"/>
                <w:b/>
                <w:color w:val="000000"/>
                <w:sz w:val="22"/>
                <w:szCs w:val="22"/>
              </w:rPr>
            </w:pPr>
            <w:r w:rsidRPr="00431BB6">
              <w:rPr>
                <w:rFonts w:ascii="Arial Narrow" w:hAnsi="Arial Narrow" w:cs="Arial"/>
                <w:b/>
                <w:color w:val="000000"/>
                <w:sz w:val="22"/>
                <w:szCs w:val="22"/>
              </w:rPr>
              <w:t>AMBITO DE APLICACIÓN Y SUJETO</w:t>
            </w:r>
            <w:r w:rsidR="00795C6B" w:rsidRPr="00431BB6">
              <w:rPr>
                <w:rFonts w:ascii="Arial Narrow" w:hAnsi="Arial Narrow" w:cs="Arial"/>
                <w:b/>
                <w:color w:val="000000"/>
                <w:sz w:val="22"/>
                <w:szCs w:val="22"/>
              </w:rPr>
              <w:t>S</w:t>
            </w:r>
            <w:r w:rsidRPr="00431BB6">
              <w:rPr>
                <w:rFonts w:ascii="Arial Narrow" w:hAnsi="Arial Narrow" w:cs="Arial"/>
                <w:b/>
                <w:color w:val="000000"/>
                <w:sz w:val="22"/>
                <w:szCs w:val="22"/>
              </w:rPr>
              <w:t xml:space="preserve"> A QUIEN</w:t>
            </w:r>
            <w:r w:rsidR="00795C6B" w:rsidRPr="00431BB6">
              <w:rPr>
                <w:rFonts w:ascii="Arial Narrow" w:hAnsi="Arial Narrow" w:cs="Arial"/>
                <w:b/>
                <w:color w:val="000000"/>
                <w:sz w:val="22"/>
                <w:szCs w:val="22"/>
              </w:rPr>
              <w:t>ES</w:t>
            </w:r>
            <w:r w:rsidRPr="00431BB6">
              <w:rPr>
                <w:rFonts w:ascii="Arial Narrow" w:hAnsi="Arial Narrow" w:cs="Arial"/>
                <w:b/>
                <w:color w:val="000000"/>
                <w:sz w:val="22"/>
                <w:szCs w:val="22"/>
              </w:rPr>
              <w:t xml:space="preserve"> VA DIRIGIDO</w:t>
            </w:r>
          </w:p>
          <w:p w14:paraId="0738582E" w14:textId="77777777" w:rsidR="00795C6B" w:rsidRDefault="00696582" w:rsidP="001A1E25">
            <w:pPr>
              <w:pStyle w:val="Listavistosa-nfasis11"/>
              <w:spacing w:line="240" w:lineRule="auto"/>
              <w:ind w:left="494"/>
              <w:jc w:val="both"/>
              <w:rPr>
                <w:rFonts w:ascii="Arial Narrow" w:hAnsi="Arial Narrow" w:cs="Arial"/>
                <w:i/>
                <w:color w:val="808080"/>
                <w:sz w:val="18"/>
              </w:rPr>
            </w:pPr>
            <w:r w:rsidRPr="00431BB6">
              <w:rPr>
                <w:rFonts w:ascii="Arial Narrow" w:hAnsi="Arial Narrow" w:cs="Arial"/>
                <w:i/>
                <w:color w:val="808080"/>
                <w:sz w:val="18"/>
              </w:rPr>
              <w:t xml:space="preserve"> </w:t>
            </w:r>
            <w:r w:rsidR="00795C6B" w:rsidRPr="00431BB6">
              <w:rPr>
                <w:rFonts w:ascii="Arial Narrow" w:hAnsi="Arial Narrow" w:cs="Arial"/>
                <w:i/>
                <w:color w:val="808080"/>
                <w:sz w:val="18"/>
              </w:rPr>
              <w:t>(Por favor indique el ámbito de aplicación o sujetos obligados de la norma)</w:t>
            </w:r>
          </w:p>
          <w:p w14:paraId="179B8DCB" w14:textId="77777777" w:rsidR="00DC5FA9" w:rsidRDefault="00DC5FA9" w:rsidP="00DC5FA9">
            <w:pPr>
              <w:pBdr>
                <w:top w:val="nil"/>
                <w:left w:val="nil"/>
                <w:bottom w:val="nil"/>
                <w:right w:val="nil"/>
                <w:between w:val="nil"/>
              </w:pBdr>
              <w:spacing w:before="1"/>
              <w:ind w:left="83"/>
              <w:jc w:val="both"/>
              <w:rPr>
                <w:rFonts w:ascii="Verdana" w:hAnsi="Verdana"/>
                <w:sz w:val="22"/>
                <w:szCs w:val="22"/>
              </w:rPr>
            </w:pPr>
            <w:r w:rsidRPr="00601642">
              <w:rPr>
                <w:rFonts w:ascii="Verdana" w:hAnsi="Verdana"/>
                <w:sz w:val="22"/>
                <w:szCs w:val="22"/>
              </w:rPr>
              <w:t xml:space="preserve">Ministerio de </w:t>
            </w:r>
            <w:r>
              <w:rPr>
                <w:rFonts w:ascii="Verdana" w:hAnsi="Verdana"/>
                <w:sz w:val="22"/>
                <w:szCs w:val="22"/>
              </w:rPr>
              <w:t>Ambiente y Desarrollo Sostenible</w:t>
            </w:r>
          </w:p>
          <w:p w14:paraId="459B573F" w14:textId="77777777" w:rsidR="00DC5FA9" w:rsidRDefault="00DC5FA9" w:rsidP="00DC5FA9">
            <w:pPr>
              <w:pBdr>
                <w:top w:val="nil"/>
                <w:left w:val="nil"/>
                <w:bottom w:val="nil"/>
                <w:right w:val="nil"/>
                <w:between w:val="nil"/>
              </w:pBdr>
              <w:spacing w:before="1"/>
              <w:ind w:left="83"/>
              <w:jc w:val="both"/>
              <w:rPr>
                <w:rFonts w:ascii="Verdana" w:hAnsi="Verdana"/>
                <w:sz w:val="22"/>
                <w:szCs w:val="22"/>
              </w:rPr>
            </w:pPr>
            <w:r>
              <w:rPr>
                <w:rFonts w:ascii="Verdana" w:hAnsi="Verdana"/>
                <w:sz w:val="22"/>
                <w:szCs w:val="22"/>
              </w:rPr>
              <w:t>Ministerio de Agricultura y Desarrollo Rural</w:t>
            </w:r>
          </w:p>
          <w:p w14:paraId="736EF60F" w14:textId="77777777" w:rsidR="00DC5FA9" w:rsidRDefault="00DC5FA9" w:rsidP="00DC5FA9">
            <w:pPr>
              <w:pBdr>
                <w:top w:val="nil"/>
                <w:left w:val="nil"/>
                <w:bottom w:val="nil"/>
                <w:right w:val="nil"/>
                <w:between w:val="nil"/>
              </w:pBdr>
              <w:spacing w:before="1"/>
              <w:ind w:left="83"/>
              <w:jc w:val="both"/>
              <w:rPr>
                <w:rFonts w:ascii="Verdana" w:hAnsi="Verdana"/>
                <w:sz w:val="22"/>
                <w:szCs w:val="22"/>
              </w:rPr>
            </w:pPr>
            <w:r>
              <w:rPr>
                <w:rFonts w:ascii="Verdana" w:hAnsi="Verdana"/>
                <w:sz w:val="22"/>
                <w:szCs w:val="22"/>
              </w:rPr>
              <w:t xml:space="preserve">Ministerio de Minas y Energía </w:t>
            </w:r>
          </w:p>
          <w:p w14:paraId="02E2860E" w14:textId="77777777" w:rsidR="00DC5FA9" w:rsidRDefault="00DC5FA9" w:rsidP="00DC5FA9">
            <w:pPr>
              <w:pBdr>
                <w:top w:val="nil"/>
                <w:left w:val="nil"/>
                <w:bottom w:val="nil"/>
                <w:right w:val="nil"/>
                <w:between w:val="nil"/>
              </w:pBdr>
              <w:spacing w:before="1"/>
              <w:ind w:left="83"/>
              <w:jc w:val="both"/>
              <w:rPr>
                <w:rFonts w:ascii="Verdana" w:hAnsi="Verdana"/>
                <w:sz w:val="22"/>
                <w:szCs w:val="22"/>
              </w:rPr>
            </w:pPr>
            <w:r>
              <w:rPr>
                <w:rFonts w:ascii="Verdana" w:hAnsi="Verdana"/>
                <w:sz w:val="22"/>
                <w:szCs w:val="22"/>
              </w:rPr>
              <w:t>Agencia Nacional de Minería - ANM</w:t>
            </w:r>
          </w:p>
          <w:p w14:paraId="473D6A14" w14:textId="77777777" w:rsidR="00DC5FA9" w:rsidRDefault="00DC5FA9" w:rsidP="00DC5FA9">
            <w:pPr>
              <w:pBdr>
                <w:top w:val="nil"/>
                <w:left w:val="nil"/>
                <w:bottom w:val="nil"/>
                <w:right w:val="nil"/>
                <w:between w:val="nil"/>
              </w:pBdr>
              <w:spacing w:before="1"/>
              <w:ind w:left="83"/>
              <w:jc w:val="both"/>
              <w:rPr>
                <w:rFonts w:ascii="Verdana" w:hAnsi="Verdana"/>
                <w:sz w:val="22"/>
                <w:szCs w:val="22"/>
              </w:rPr>
            </w:pPr>
            <w:r>
              <w:rPr>
                <w:rFonts w:ascii="Verdana" w:hAnsi="Verdana"/>
                <w:sz w:val="22"/>
                <w:szCs w:val="22"/>
              </w:rPr>
              <w:t>Agencia Nacional de Tierras - ANT</w:t>
            </w:r>
          </w:p>
          <w:p w14:paraId="1A1B5471" w14:textId="77777777" w:rsidR="00DC5FA9" w:rsidRDefault="00DC5FA9" w:rsidP="00DC5FA9">
            <w:pPr>
              <w:pBdr>
                <w:top w:val="nil"/>
                <w:left w:val="nil"/>
                <w:bottom w:val="nil"/>
                <w:right w:val="nil"/>
                <w:between w:val="nil"/>
              </w:pBdr>
              <w:spacing w:before="1"/>
              <w:ind w:left="83"/>
              <w:jc w:val="both"/>
              <w:rPr>
                <w:rFonts w:ascii="Verdana" w:hAnsi="Verdana"/>
                <w:sz w:val="22"/>
                <w:szCs w:val="22"/>
              </w:rPr>
            </w:pPr>
            <w:r>
              <w:rPr>
                <w:rFonts w:ascii="Verdana" w:hAnsi="Verdana"/>
                <w:sz w:val="22"/>
                <w:szCs w:val="22"/>
              </w:rPr>
              <w:t>Unidad de Planeación Rural Agropecuaria - UPRA</w:t>
            </w:r>
          </w:p>
          <w:p w14:paraId="25832EFF" w14:textId="77777777" w:rsidR="00DC5FA9" w:rsidRDefault="00DC5FA9" w:rsidP="00DC5FA9">
            <w:pPr>
              <w:pBdr>
                <w:top w:val="nil"/>
                <w:left w:val="nil"/>
                <w:bottom w:val="nil"/>
                <w:right w:val="nil"/>
                <w:between w:val="nil"/>
              </w:pBdr>
              <w:spacing w:before="1"/>
              <w:ind w:left="83"/>
              <w:jc w:val="both"/>
              <w:rPr>
                <w:rFonts w:ascii="Verdana" w:hAnsi="Verdana"/>
                <w:sz w:val="22"/>
                <w:szCs w:val="22"/>
              </w:rPr>
            </w:pPr>
            <w:r>
              <w:rPr>
                <w:rFonts w:ascii="Verdana" w:hAnsi="Verdana"/>
                <w:sz w:val="22"/>
                <w:szCs w:val="22"/>
              </w:rPr>
              <w:t>Corporación Autónoma Regional de Cundinamarca – CAR</w:t>
            </w:r>
          </w:p>
          <w:p w14:paraId="34AEAC1A" w14:textId="77777777" w:rsidR="00DC5FA9" w:rsidRDefault="00DC5FA9" w:rsidP="00DC5FA9">
            <w:pPr>
              <w:pBdr>
                <w:top w:val="nil"/>
                <w:left w:val="nil"/>
                <w:bottom w:val="nil"/>
                <w:right w:val="nil"/>
                <w:between w:val="nil"/>
              </w:pBdr>
              <w:spacing w:before="1"/>
              <w:ind w:left="83"/>
              <w:jc w:val="both"/>
              <w:rPr>
                <w:rFonts w:ascii="Verdana" w:hAnsi="Verdana"/>
                <w:sz w:val="22"/>
                <w:szCs w:val="22"/>
              </w:rPr>
            </w:pPr>
            <w:r>
              <w:rPr>
                <w:rFonts w:ascii="Verdana" w:hAnsi="Verdana"/>
                <w:sz w:val="22"/>
                <w:szCs w:val="22"/>
              </w:rPr>
              <w:t>Corporación para el Desarrollo Sostenible del Área de Manejo Especial la Macarena – CORMACARENA</w:t>
            </w:r>
          </w:p>
          <w:p w14:paraId="2C0D3584" w14:textId="77777777" w:rsidR="00DC5FA9" w:rsidRDefault="00DC5FA9" w:rsidP="00DC5FA9">
            <w:pPr>
              <w:pBdr>
                <w:top w:val="nil"/>
                <w:left w:val="nil"/>
                <w:bottom w:val="nil"/>
                <w:right w:val="nil"/>
                <w:between w:val="nil"/>
              </w:pBdr>
              <w:spacing w:before="1"/>
              <w:ind w:left="83"/>
              <w:jc w:val="both"/>
              <w:rPr>
                <w:rFonts w:ascii="Verdana" w:hAnsi="Verdana"/>
                <w:sz w:val="22"/>
                <w:szCs w:val="22"/>
              </w:rPr>
            </w:pPr>
            <w:r>
              <w:rPr>
                <w:rFonts w:ascii="Verdana" w:hAnsi="Verdana"/>
                <w:sz w:val="22"/>
                <w:szCs w:val="22"/>
              </w:rPr>
              <w:t>Corporación Autónoma Regional de la Orinoquía – CORPORINOQUÍA</w:t>
            </w:r>
          </w:p>
          <w:p w14:paraId="11CADB27" w14:textId="77777777" w:rsidR="00DC5FA9" w:rsidRDefault="00DC5FA9" w:rsidP="00DC5FA9">
            <w:pPr>
              <w:pBdr>
                <w:top w:val="nil"/>
                <w:left w:val="nil"/>
                <w:bottom w:val="nil"/>
                <w:right w:val="nil"/>
                <w:between w:val="nil"/>
              </w:pBdr>
              <w:spacing w:before="1"/>
              <w:ind w:left="83"/>
              <w:jc w:val="both"/>
              <w:rPr>
                <w:rFonts w:ascii="Verdana" w:hAnsi="Verdana"/>
                <w:sz w:val="22"/>
                <w:szCs w:val="22"/>
              </w:rPr>
            </w:pPr>
            <w:r>
              <w:rPr>
                <w:rFonts w:ascii="Verdana" w:hAnsi="Verdana"/>
                <w:sz w:val="22"/>
                <w:szCs w:val="22"/>
              </w:rPr>
              <w:t>Corporación Autónoma Regional del Alto Magdalena – CAM</w:t>
            </w:r>
          </w:p>
          <w:p w14:paraId="2E46249C" w14:textId="77777777" w:rsidR="00DC5FA9" w:rsidRDefault="00DC5FA9" w:rsidP="00DC5FA9">
            <w:pPr>
              <w:pBdr>
                <w:top w:val="nil"/>
                <w:left w:val="nil"/>
                <w:bottom w:val="nil"/>
                <w:right w:val="nil"/>
                <w:between w:val="nil"/>
              </w:pBdr>
              <w:spacing w:before="1"/>
              <w:ind w:left="83"/>
              <w:jc w:val="both"/>
              <w:rPr>
                <w:rFonts w:ascii="Verdana" w:hAnsi="Verdana"/>
                <w:sz w:val="22"/>
                <w:szCs w:val="22"/>
              </w:rPr>
            </w:pPr>
            <w:r>
              <w:rPr>
                <w:rFonts w:ascii="Verdana" w:hAnsi="Verdana"/>
                <w:sz w:val="22"/>
                <w:szCs w:val="22"/>
              </w:rPr>
              <w:t>Secretaría Distrital de Ambiente – SDA</w:t>
            </w:r>
          </w:p>
          <w:p w14:paraId="53F74C69" w14:textId="77777777" w:rsidR="00DC5FA9" w:rsidRDefault="00DC5FA9" w:rsidP="00DC5FA9">
            <w:pPr>
              <w:pBdr>
                <w:top w:val="nil"/>
                <w:left w:val="nil"/>
                <w:bottom w:val="nil"/>
                <w:right w:val="nil"/>
                <w:between w:val="nil"/>
              </w:pBdr>
              <w:spacing w:before="1"/>
              <w:ind w:left="83"/>
              <w:jc w:val="both"/>
              <w:rPr>
                <w:rFonts w:ascii="Verdana" w:hAnsi="Verdana"/>
                <w:sz w:val="22"/>
                <w:szCs w:val="22"/>
              </w:rPr>
            </w:pPr>
            <w:r>
              <w:rPr>
                <w:rFonts w:ascii="Verdana" w:hAnsi="Verdana"/>
                <w:sz w:val="22"/>
                <w:szCs w:val="22"/>
              </w:rPr>
              <w:t>Parques Nacionales de Colombia</w:t>
            </w:r>
          </w:p>
          <w:p w14:paraId="513B4CE2" w14:textId="77777777" w:rsidR="00DC5FA9" w:rsidRPr="00CB3D74" w:rsidRDefault="00DC5FA9" w:rsidP="00DC5FA9">
            <w:pPr>
              <w:pBdr>
                <w:top w:val="nil"/>
                <w:left w:val="nil"/>
                <w:bottom w:val="nil"/>
                <w:right w:val="nil"/>
                <w:between w:val="nil"/>
              </w:pBdr>
              <w:spacing w:before="1"/>
              <w:ind w:left="83"/>
              <w:jc w:val="both"/>
              <w:rPr>
                <w:rFonts w:ascii="Verdana" w:hAnsi="Verdana"/>
                <w:sz w:val="22"/>
                <w:szCs w:val="22"/>
              </w:rPr>
            </w:pPr>
            <w:r w:rsidRPr="00CB3D74">
              <w:rPr>
                <w:rFonts w:ascii="Verdana" w:hAnsi="Verdana"/>
                <w:sz w:val="22"/>
                <w:szCs w:val="22"/>
              </w:rPr>
              <w:t>Administración Municipal de Cabrera</w:t>
            </w:r>
          </w:p>
          <w:p w14:paraId="6B0153CA" w14:textId="77777777" w:rsidR="00DC5FA9" w:rsidRPr="00CB3D74" w:rsidRDefault="00DC5FA9" w:rsidP="00DC5FA9">
            <w:pPr>
              <w:pBdr>
                <w:top w:val="nil"/>
                <w:left w:val="nil"/>
                <w:bottom w:val="nil"/>
                <w:right w:val="nil"/>
                <w:between w:val="nil"/>
              </w:pBdr>
              <w:spacing w:before="1"/>
              <w:ind w:left="83"/>
              <w:jc w:val="both"/>
              <w:rPr>
                <w:rFonts w:ascii="Verdana" w:hAnsi="Verdana"/>
                <w:sz w:val="22"/>
                <w:szCs w:val="22"/>
              </w:rPr>
            </w:pPr>
            <w:r w:rsidRPr="00CB3D74">
              <w:rPr>
                <w:rFonts w:ascii="Verdana" w:hAnsi="Verdana"/>
                <w:sz w:val="22"/>
                <w:szCs w:val="22"/>
              </w:rPr>
              <w:t>Administración Municipal de Venecia</w:t>
            </w:r>
          </w:p>
          <w:p w14:paraId="2CF8567C" w14:textId="77777777" w:rsidR="00DC5FA9" w:rsidRPr="00CB3D74" w:rsidRDefault="00DC5FA9" w:rsidP="00DC5FA9">
            <w:pPr>
              <w:pBdr>
                <w:top w:val="nil"/>
                <w:left w:val="nil"/>
                <w:bottom w:val="nil"/>
                <w:right w:val="nil"/>
                <w:between w:val="nil"/>
              </w:pBdr>
              <w:spacing w:before="1"/>
              <w:ind w:left="83"/>
              <w:jc w:val="both"/>
              <w:rPr>
                <w:rFonts w:ascii="Verdana" w:hAnsi="Verdana"/>
                <w:sz w:val="22"/>
                <w:szCs w:val="22"/>
              </w:rPr>
            </w:pPr>
            <w:r w:rsidRPr="00CB3D74">
              <w:rPr>
                <w:rFonts w:ascii="Verdana" w:hAnsi="Verdana"/>
                <w:sz w:val="22"/>
                <w:szCs w:val="22"/>
              </w:rPr>
              <w:t>Administración Municipal de San Bernardo</w:t>
            </w:r>
          </w:p>
          <w:p w14:paraId="4E1A8E51" w14:textId="77777777" w:rsidR="00DC5FA9" w:rsidRPr="00CB3D74" w:rsidRDefault="00DC5FA9" w:rsidP="00DC5FA9">
            <w:pPr>
              <w:pBdr>
                <w:top w:val="nil"/>
                <w:left w:val="nil"/>
                <w:bottom w:val="nil"/>
                <w:right w:val="nil"/>
                <w:between w:val="nil"/>
              </w:pBdr>
              <w:spacing w:before="1"/>
              <w:ind w:left="83"/>
              <w:jc w:val="both"/>
              <w:rPr>
                <w:rFonts w:ascii="Verdana" w:hAnsi="Verdana"/>
                <w:sz w:val="22"/>
                <w:szCs w:val="22"/>
              </w:rPr>
            </w:pPr>
            <w:r w:rsidRPr="00CB3D74">
              <w:rPr>
                <w:rFonts w:ascii="Verdana" w:hAnsi="Verdana"/>
                <w:sz w:val="22"/>
                <w:szCs w:val="22"/>
              </w:rPr>
              <w:t>Administración Municipal de Arbeláez</w:t>
            </w:r>
          </w:p>
          <w:p w14:paraId="6BD286E6" w14:textId="77777777" w:rsidR="00DC5FA9" w:rsidRPr="00CB3D74" w:rsidRDefault="00DC5FA9" w:rsidP="00DC5FA9">
            <w:pPr>
              <w:pBdr>
                <w:top w:val="nil"/>
                <w:left w:val="nil"/>
                <w:bottom w:val="nil"/>
                <w:right w:val="nil"/>
                <w:between w:val="nil"/>
              </w:pBdr>
              <w:spacing w:before="1"/>
              <w:ind w:left="83"/>
              <w:jc w:val="both"/>
              <w:rPr>
                <w:rFonts w:ascii="Verdana" w:hAnsi="Verdana"/>
                <w:sz w:val="22"/>
                <w:szCs w:val="22"/>
              </w:rPr>
            </w:pPr>
            <w:r w:rsidRPr="00CB3D74">
              <w:rPr>
                <w:rFonts w:ascii="Verdana" w:hAnsi="Verdana"/>
                <w:sz w:val="22"/>
                <w:szCs w:val="22"/>
              </w:rPr>
              <w:t>Administración Municipal de Pasca</w:t>
            </w:r>
          </w:p>
          <w:p w14:paraId="068E1EB8" w14:textId="77777777" w:rsidR="00DC5FA9" w:rsidRPr="00CB3D74" w:rsidRDefault="00DC5FA9" w:rsidP="00DC5FA9">
            <w:pPr>
              <w:pBdr>
                <w:top w:val="nil"/>
                <w:left w:val="nil"/>
                <w:bottom w:val="nil"/>
                <w:right w:val="nil"/>
                <w:between w:val="nil"/>
              </w:pBdr>
              <w:spacing w:before="1"/>
              <w:ind w:left="83"/>
              <w:jc w:val="both"/>
              <w:rPr>
                <w:rFonts w:ascii="Verdana" w:hAnsi="Verdana"/>
                <w:sz w:val="22"/>
                <w:szCs w:val="22"/>
              </w:rPr>
            </w:pPr>
            <w:r w:rsidRPr="00CB3D74">
              <w:rPr>
                <w:rFonts w:ascii="Verdana" w:hAnsi="Verdana"/>
                <w:sz w:val="22"/>
                <w:szCs w:val="22"/>
              </w:rPr>
              <w:t>Administración Municipal de Sibaté</w:t>
            </w:r>
          </w:p>
          <w:p w14:paraId="153D2162" w14:textId="77777777" w:rsidR="00DC5FA9" w:rsidRPr="00CB3D74" w:rsidRDefault="00DC5FA9" w:rsidP="00DC5FA9">
            <w:pPr>
              <w:pBdr>
                <w:top w:val="nil"/>
                <w:left w:val="nil"/>
                <w:bottom w:val="nil"/>
                <w:right w:val="nil"/>
                <w:between w:val="nil"/>
              </w:pBdr>
              <w:spacing w:before="1"/>
              <w:ind w:left="83"/>
              <w:jc w:val="both"/>
              <w:rPr>
                <w:rFonts w:ascii="Verdana" w:hAnsi="Verdana"/>
                <w:sz w:val="22"/>
                <w:szCs w:val="22"/>
              </w:rPr>
            </w:pPr>
            <w:r w:rsidRPr="00CB3D74">
              <w:rPr>
                <w:rFonts w:ascii="Verdana" w:hAnsi="Verdana"/>
                <w:sz w:val="22"/>
                <w:szCs w:val="22"/>
              </w:rPr>
              <w:t>Administración Municipal de Soacha</w:t>
            </w:r>
          </w:p>
          <w:p w14:paraId="65366A57" w14:textId="77777777" w:rsidR="00DC5FA9" w:rsidRPr="00CB3D74" w:rsidRDefault="00DC5FA9" w:rsidP="00DC5FA9">
            <w:pPr>
              <w:pBdr>
                <w:top w:val="nil"/>
                <w:left w:val="nil"/>
                <w:bottom w:val="nil"/>
                <w:right w:val="nil"/>
                <w:between w:val="nil"/>
              </w:pBdr>
              <w:spacing w:before="1"/>
              <w:ind w:left="83"/>
              <w:jc w:val="both"/>
              <w:rPr>
                <w:rFonts w:ascii="Verdana" w:hAnsi="Verdana"/>
                <w:sz w:val="22"/>
                <w:szCs w:val="22"/>
              </w:rPr>
            </w:pPr>
            <w:r w:rsidRPr="00CB3D74">
              <w:rPr>
                <w:rFonts w:ascii="Verdana" w:hAnsi="Verdana"/>
                <w:sz w:val="22"/>
                <w:szCs w:val="22"/>
              </w:rPr>
              <w:t>Administración Municipal de La Calera</w:t>
            </w:r>
          </w:p>
          <w:p w14:paraId="739A7F38" w14:textId="77777777" w:rsidR="00DC5FA9" w:rsidRPr="00CB3D74" w:rsidRDefault="00DC5FA9" w:rsidP="00DC5FA9">
            <w:pPr>
              <w:pBdr>
                <w:top w:val="nil"/>
                <w:left w:val="nil"/>
                <w:bottom w:val="nil"/>
                <w:right w:val="nil"/>
                <w:between w:val="nil"/>
              </w:pBdr>
              <w:spacing w:before="1"/>
              <w:ind w:left="83"/>
              <w:jc w:val="both"/>
              <w:rPr>
                <w:rFonts w:ascii="Verdana" w:hAnsi="Verdana"/>
                <w:sz w:val="22"/>
                <w:szCs w:val="22"/>
              </w:rPr>
            </w:pPr>
            <w:r w:rsidRPr="00CB3D74">
              <w:rPr>
                <w:rFonts w:ascii="Verdana" w:hAnsi="Verdana"/>
                <w:sz w:val="22"/>
                <w:szCs w:val="22"/>
              </w:rPr>
              <w:t>Administración Municipal de Gutiérrez</w:t>
            </w:r>
          </w:p>
          <w:p w14:paraId="090F6B9A" w14:textId="77777777" w:rsidR="00DC5FA9" w:rsidRPr="00CB3D74" w:rsidRDefault="00DC5FA9" w:rsidP="00DC5FA9">
            <w:pPr>
              <w:pBdr>
                <w:top w:val="nil"/>
                <w:left w:val="nil"/>
                <w:bottom w:val="nil"/>
                <w:right w:val="nil"/>
                <w:between w:val="nil"/>
              </w:pBdr>
              <w:spacing w:before="1"/>
              <w:ind w:left="83"/>
              <w:jc w:val="both"/>
              <w:rPr>
                <w:rFonts w:ascii="Verdana" w:hAnsi="Verdana"/>
                <w:sz w:val="22"/>
                <w:szCs w:val="22"/>
              </w:rPr>
            </w:pPr>
            <w:r w:rsidRPr="00CB3D74">
              <w:rPr>
                <w:rFonts w:ascii="Verdana" w:hAnsi="Verdana"/>
                <w:sz w:val="22"/>
                <w:szCs w:val="22"/>
              </w:rPr>
              <w:t>Administración Municipal de Guayabetal</w:t>
            </w:r>
          </w:p>
          <w:p w14:paraId="2F9FA7EC" w14:textId="77777777" w:rsidR="00DC5FA9" w:rsidRPr="00CB3D74" w:rsidRDefault="00DC5FA9" w:rsidP="00DC5FA9">
            <w:pPr>
              <w:pBdr>
                <w:top w:val="nil"/>
                <w:left w:val="nil"/>
                <w:bottom w:val="nil"/>
                <w:right w:val="nil"/>
                <w:between w:val="nil"/>
              </w:pBdr>
              <w:spacing w:before="1"/>
              <w:ind w:left="83"/>
              <w:jc w:val="both"/>
              <w:rPr>
                <w:rFonts w:ascii="Verdana" w:hAnsi="Verdana"/>
                <w:sz w:val="22"/>
                <w:szCs w:val="22"/>
              </w:rPr>
            </w:pPr>
            <w:r w:rsidRPr="00CB3D74">
              <w:rPr>
                <w:rFonts w:ascii="Verdana" w:hAnsi="Verdana"/>
                <w:sz w:val="22"/>
                <w:szCs w:val="22"/>
              </w:rPr>
              <w:t>Administración Municipal de Fosca</w:t>
            </w:r>
          </w:p>
          <w:p w14:paraId="1AF9CC53" w14:textId="77777777" w:rsidR="00DC5FA9" w:rsidRPr="00CB3D74" w:rsidRDefault="00DC5FA9" w:rsidP="00DC5FA9">
            <w:pPr>
              <w:pBdr>
                <w:top w:val="nil"/>
                <w:left w:val="nil"/>
                <w:bottom w:val="nil"/>
                <w:right w:val="nil"/>
                <w:between w:val="nil"/>
              </w:pBdr>
              <w:spacing w:before="1"/>
              <w:ind w:left="83"/>
              <w:jc w:val="both"/>
              <w:rPr>
                <w:rFonts w:ascii="Verdana" w:hAnsi="Verdana"/>
                <w:sz w:val="22"/>
                <w:szCs w:val="22"/>
              </w:rPr>
            </w:pPr>
            <w:r w:rsidRPr="00CB3D74">
              <w:rPr>
                <w:rFonts w:ascii="Verdana" w:hAnsi="Verdana"/>
                <w:sz w:val="22"/>
                <w:szCs w:val="22"/>
              </w:rPr>
              <w:t>Administración Municipal de Une</w:t>
            </w:r>
          </w:p>
          <w:p w14:paraId="7C20397B" w14:textId="77777777" w:rsidR="00DC5FA9" w:rsidRPr="00CB3D74" w:rsidRDefault="00DC5FA9" w:rsidP="00DC5FA9">
            <w:pPr>
              <w:pBdr>
                <w:top w:val="nil"/>
                <w:left w:val="nil"/>
                <w:bottom w:val="nil"/>
                <w:right w:val="nil"/>
                <w:between w:val="nil"/>
              </w:pBdr>
              <w:spacing w:before="1"/>
              <w:ind w:left="83"/>
              <w:jc w:val="both"/>
              <w:rPr>
                <w:rFonts w:ascii="Verdana" w:hAnsi="Verdana"/>
                <w:sz w:val="22"/>
                <w:szCs w:val="22"/>
              </w:rPr>
            </w:pPr>
            <w:r w:rsidRPr="00CB3D74">
              <w:rPr>
                <w:rFonts w:ascii="Verdana" w:hAnsi="Verdana"/>
                <w:sz w:val="22"/>
                <w:szCs w:val="22"/>
              </w:rPr>
              <w:t>Administración Municipal de Cáqueza</w:t>
            </w:r>
          </w:p>
          <w:p w14:paraId="7B4A1FC3" w14:textId="77777777" w:rsidR="00DC5FA9" w:rsidRPr="00CB3D74" w:rsidRDefault="00DC5FA9" w:rsidP="00DC5FA9">
            <w:pPr>
              <w:pBdr>
                <w:top w:val="nil"/>
                <w:left w:val="nil"/>
                <w:bottom w:val="nil"/>
                <w:right w:val="nil"/>
                <w:between w:val="nil"/>
              </w:pBdr>
              <w:spacing w:before="1"/>
              <w:ind w:left="83"/>
              <w:jc w:val="both"/>
              <w:rPr>
                <w:rFonts w:ascii="Verdana" w:hAnsi="Verdana"/>
                <w:sz w:val="22"/>
                <w:szCs w:val="22"/>
              </w:rPr>
            </w:pPr>
            <w:r w:rsidRPr="00CB3D74">
              <w:rPr>
                <w:rFonts w:ascii="Verdana" w:hAnsi="Verdana"/>
                <w:sz w:val="22"/>
                <w:szCs w:val="22"/>
              </w:rPr>
              <w:t>Administración Municipal de Chipaque</w:t>
            </w:r>
          </w:p>
          <w:p w14:paraId="65B1743F" w14:textId="77777777" w:rsidR="00DC5FA9" w:rsidRPr="00CB3D74" w:rsidRDefault="00DC5FA9" w:rsidP="00DC5FA9">
            <w:pPr>
              <w:pBdr>
                <w:top w:val="nil"/>
                <w:left w:val="nil"/>
                <w:bottom w:val="nil"/>
                <w:right w:val="nil"/>
                <w:between w:val="nil"/>
              </w:pBdr>
              <w:spacing w:before="1"/>
              <w:ind w:left="83"/>
              <w:jc w:val="both"/>
              <w:rPr>
                <w:rFonts w:ascii="Verdana" w:hAnsi="Verdana"/>
                <w:sz w:val="22"/>
                <w:szCs w:val="22"/>
              </w:rPr>
            </w:pPr>
            <w:r w:rsidRPr="00CB3D74">
              <w:rPr>
                <w:rFonts w:ascii="Verdana" w:hAnsi="Verdana"/>
                <w:sz w:val="22"/>
                <w:szCs w:val="22"/>
              </w:rPr>
              <w:t>Administración Municipal de Ubaque</w:t>
            </w:r>
          </w:p>
          <w:p w14:paraId="63C59131" w14:textId="77777777" w:rsidR="00DC5FA9" w:rsidRPr="00CB3D74" w:rsidRDefault="00DC5FA9" w:rsidP="00DC5FA9">
            <w:pPr>
              <w:pBdr>
                <w:top w:val="nil"/>
                <w:left w:val="nil"/>
                <w:bottom w:val="nil"/>
                <w:right w:val="nil"/>
                <w:between w:val="nil"/>
              </w:pBdr>
              <w:spacing w:before="1"/>
              <w:ind w:left="83"/>
              <w:jc w:val="both"/>
              <w:rPr>
                <w:rFonts w:ascii="Verdana" w:hAnsi="Verdana"/>
                <w:sz w:val="22"/>
                <w:szCs w:val="22"/>
              </w:rPr>
            </w:pPr>
            <w:r w:rsidRPr="00CB3D74">
              <w:rPr>
                <w:rFonts w:ascii="Verdana" w:hAnsi="Verdana"/>
                <w:sz w:val="22"/>
                <w:szCs w:val="22"/>
              </w:rPr>
              <w:t>Administración Municipal de Choachí</w:t>
            </w:r>
          </w:p>
          <w:p w14:paraId="2D5FEBC1" w14:textId="77777777" w:rsidR="00DC5FA9" w:rsidRPr="00CB3D74" w:rsidRDefault="00DC5FA9" w:rsidP="00DC5FA9">
            <w:pPr>
              <w:pBdr>
                <w:top w:val="nil"/>
                <w:left w:val="nil"/>
                <w:bottom w:val="nil"/>
                <w:right w:val="nil"/>
                <w:between w:val="nil"/>
              </w:pBdr>
              <w:spacing w:before="1"/>
              <w:ind w:left="83"/>
              <w:jc w:val="both"/>
              <w:rPr>
                <w:rFonts w:ascii="Verdana" w:hAnsi="Verdana"/>
                <w:sz w:val="22"/>
                <w:szCs w:val="22"/>
              </w:rPr>
            </w:pPr>
            <w:r w:rsidRPr="00CB3D74">
              <w:rPr>
                <w:rFonts w:ascii="Verdana" w:hAnsi="Verdana"/>
                <w:sz w:val="22"/>
                <w:szCs w:val="22"/>
              </w:rPr>
              <w:t>Administración Distrital de Bogotá D.C.</w:t>
            </w:r>
          </w:p>
          <w:p w14:paraId="53E4149E" w14:textId="77777777" w:rsidR="00DC5FA9" w:rsidRPr="00CB3D74" w:rsidRDefault="00DC5FA9" w:rsidP="00DC5FA9">
            <w:pPr>
              <w:pBdr>
                <w:top w:val="nil"/>
                <w:left w:val="nil"/>
                <w:bottom w:val="nil"/>
                <w:right w:val="nil"/>
                <w:between w:val="nil"/>
              </w:pBdr>
              <w:spacing w:before="1"/>
              <w:ind w:left="83"/>
              <w:jc w:val="both"/>
              <w:rPr>
                <w:rFonts w:ascii="Verdana" w:hAnsi="Verdana"/>
                <w:sz w:val="22"/>
                <w:szCs w:val="22"/>
              </w:rPr>
            </w:pPr>
            <w:r w:rsidRPr="00CB3D74">
              <w:rPr>
                <w:rFonts w:ascii="Verdana" w:hAnsi="Verdana"/>
                <w:sz w:val="22"/>
                <w:szCs w:val="22"/>
              </w:rPr>
              <w:t>Administración Municipal de Mesetas</w:t>
            </w:r>
          </w:p>
          <w:p w14:paraId="6FF7D281" w14:textId="77777777" w:rsidR="00DC5FA9" w:rsidRPr="00CB3D74" w:rsidRDefault="00DC5FA9" w:rsidP="00DC5FA9">
            <w:pPr>
              <w:pBdr>
                <w:top w:val="nil"/>
                <w:left w:val="nil"/>
                <w:bottom w:val="nil"/>
                <w:right w:val="nil"/>
                <w:between w:val="nil"/>
              </w:pBdr>
              <w:spacing w:before="1"/>
              <w:ind w:left="83"/>
              <w:jc w:val="both"/>
              <w:rPr>
                <w:rFonts w:ascii="Verdana" w:hAnsi="Verdana"/>
                <w:sz w:val="22"/>
                <w:szCs w:val="22"/>
              </w:rPr>
            </w:pPr>
            <w:r w:rsidRPr="00CB3D74">
              <w:rPr>
                <w:rFonts w:ascii="Verdana" w:hAnsi="Verdana"/>
                <w:sz w:val="22"/>
                <w:szCs w:val="22"/>
              </w:rPr>
              <w:t>Administración Municipal de El Castillo</w:t>
            </w:r>
          </w:p>
          <w:p w14:paraId="1153884A" w14:textId="77777777" w:rsidR="00DC5FA9" w:rsidRPr="00CB3D74" w:rsidRDefault="00DC5FA9" w:rsidP="00DC5FA9">
            <w:pPr>
              <w:pBdr>
                <w:top w:val="nil"/>
                <w:left w:val="nil"/>
                <w:bottom w:val="nil"/>
                <w:right w:val="nil"/>
                <w:between w:val="nil"/>
              </w:pBdr>
              <w:spacing w:before="1"/>
              <w:ind w:left="83"/>
              <w:jc w:val="both"/>
              <w:rPr>
                <w:rFonts w:ascii="Verdana" w:hAnsi="Verdana"/>
                <w:sz w:val="22"/>
                <w:szCs w:val="22"/>
              </w:rPr>
            </w:pPr>
            <w:r w:rsidRPr="00CB3D74">
              <w:rPr>
                <w:rFonts w:ascii="Verdana" w:hAnsi="Verdana"/>
                <w:sz w:val="22"/>
                <w:szCs w:val="22"/>
              </w:rPr>
              <w:t>Administración Municipal de Uribe</w:t>
            </w:r>
          </w:p>
          <w:p w14:paraId="4CA0483D" w14:textId="77777777" w:rsidR="00DC5FA9" w:rsidRPr="00CB3D74" w:rsidRDefault="00DC5FA9" w:rsidP="00DC5FA9">
            <w:pPr>
              <w:pBdr>
                <w:top w:val="nil"/>
                <w:left w:val="nil"/>
                <w:bottom w:val="nil"/>
                <w:right w:val="nil"/>
                <w:between w:val="nil"/>
              </w:pBdr>
              <w:spacing w:before="1"/>
              <w:ind w:left="83"/>
              <w:jc w:val="both"/>
              <w:rPr>
                <w:rFonts w:ascii="Verdana" w:hAnsi="Verdana"/>
                <w:sz w:val="22"/>
                <w:szCs w:val="22"/>
              </w:rPr>
            </w:pPr>
            <w:r w:rsidRPr="00CB3D74">
              <w:rPr>
                <w:rFonts w:ascii="Verdana" w:hAnsi="Verdana"/>
                <w:sz w:val="22"/>
                <w:szCs w:val="22"/>
              </w:rPr>
              <w:t>Administración Municipal de Lejanías</w:t>
            </w:r>
          </w:p>
          <w:p w14:paraId="3C001F55" w14:textId="77777777" w:rsidR="00DC5FA9" w:rsidRPr="00CB3D74" w:rsidRDefault="00DC5FA9" w:rsidP="00DC5FA9">
            <w:pPr>
              <w:pBdr>
                <w:top w:val="nil"/>
                <w:left w:val="nil"/>
                <w:bottom w:val="nil"/>
                <w:right w:val="nil"/>
                <w:between w:val="nil"/>
              </w:pBdr>
              <w:spacing w:before="1"/>
              <w:ind w:left="83"/>
              <w:jc w:val="both"/>
              <w:rPr>
                <w:rFonts w:ascii="Verdana" w:hAnsi="Verdana"/>
                <w:sz w:val="22"/>
                <w:szCs w:val="22"/>
              </w:rPr>
            </w:pPr>
            <w:r w:rsidRPr="00CB3D74">
              <w:rPr>
                <w:rFonts w:ascii="Verdana" w:hAnsi="Verdana"/>
                <w:sz w:val="22"/>
                <w:szCs w:val="22"/>
              </w:rPr>
              <w:t>Administración Municipal de Cubarral</w:t>
            </w:r>
          </w:p>
          <w:p w14:paraId="6BBECB2E" w14:textId="77777777" w:rsidR="00DC5FA9" w:rsidRPr="00CB3D74" w:rsidRDefault="00DC5FA9" w:rsidP="00DC5FA9">
            <w:pPr>
              <w:pBdr>
                <w:top w:val="nil"/>
                <w:left w:val="nil"/>
                <w:bottom w:val="nil"/>
                <w:right w:val="nil"/>
                <w:between w:val="nil"/>
              </w:pBdr>
              <w:spacing w:before="1"/>
              <w:ind w:left="83"/>
              <w:jc w:val="both"/>
              <w:rPr>
                <w:rFonts w:ascii="Verdana" w:hAnsi="Verdana"/>
                <w:sz w:val="22"/>
                <w:szCs w:val="22"/>
              </w:rPr>
            </w:pPr>
            <w:r w:rsidRPr="00CB3D74">
              <w:rPr>
                <w:rFonts w:ascii="Verdana" w:hAnsi="Verdana"/>
                <w:sz w:val="22"/>
                <w:szCs w:val="22"/>
              </w:rPr>
              <w:lastRenderedPageBreak/>
              <w:t>Administración Municipal de Guamal</w:t>
            </w:r>
          </w:p>
          <w:p w14:paraId="1185929C" w14:textId="77777777" w:rsidR="00DC5FA9" w:rsidRPr="00CB3D74" w:rsidRDefault="00DC5FA9" w:rsidP="00DC5FA9">
            <w:pPr>
              <w:pBdr>
                <w:top w:val="nil"/>
                <w:left w:val="nil"/>
                <w:bottom w:val="nil"/>
                <w:right w:val="nil"/>
                <w:between w:val="nil"/>
              </w:pBdr>
              <w:spacing w:before="1"/>
              <w:ind w:left="83"/>
              <w:jc w:val="both"/>
              <w:rPr>
                <w:rFonts w:ascii="Verdana" w:hAnsi="Verdana"/>
                <w:sz w:val="22"/>
                <w:szCs w:val="22"/>
              </w:rPr>
            </w:pPr>
            <w:r w:rsidRPr="00CB3D74">
              <w:rPr>
                <w:rFonts w:ascii="Verdana" w:hAnsi="Verdana"/>
                <w:sz w:val="22"/>
                <w:szCs w:val="22"/>
              </w:rPr>
              <w:t>Administración Municipal de Acacías</w:t>
            </w:r>
          </w:p>
          <w:p w14:paraId="4C56178E" w14:textId="77777777" w:rsidR="00DC5FA9" w:rsidRDefault="00DC5FA9" w:rsidP="00DC5FA9">
            <w:pPr>
              <w:pBdr>
                <w:top w:val="nil"/>
                <w:left w:val="nil"/>
                <w:bottom w:val="nil"/>
                <w:right w:val="nil"/>
                <w:between w:val="nil"/>
              </w:pBdr>
              <w:spacing w:before="1"/>
              <w:ind w:left="83"/>
              <w:jc w:val="both"/>
              <w:rPr>
                <w:rFonts w:ascii="Verdana" w:hAnsi="Verdana"/>
                <w:sz w:val="22"/>
                <w:szCs w:val="22"/>
              </w:rPr>
            </w:pPr>
            <w:r w:rsidRPr="00CB3D74">
              <w:rPr>
                <w:rFonts w:ascii="Verdana" w:hAnsi="Verdana"/>
                <w:sz w:val="22"/>
                <w:szCs w:val="22"/>
              </w:rPr>
              <w:t>Administración Municipal de Colombia</w:t>
            </w:r>
          </w:p>
          <w:p w14:paraId="7404B5D6" w14:textId="69B81664" w:rsidR="001228B9" w:rsidRPr="00CB3D74" w:rsidRDefault="001228B9" w:rsidP="00DC5FA9">
            <w:pPr>
              <w:pBdr>
                <w:top w:val="nil"/>
                <w:left w:val="nil"/>
                <w:bottom w:val="nil"/>
                <w:right w:val="nil"/>
                <w:between w:val="nil"/>
              </w:pBdr>
              <w:spacing w:before="1"/>
              <w:ind w:left="83"/>
              <w:jc w:val="both"/>
              <w:rPr>
                <w:rFonts w:ascii="Verdana" w:hAnsi="Verdana"/>
                <w:sz w:val="22"/>
                <w:szCs w:val="22"/>
              </w:rPr>
            </w:pPr>
            <w:r>
              <w:rPr>
                <w:rFonts w:ascii="Verdana" w:hAnsi="Verdana"/>
                <w:sz w:val="22"/>
                <w:szCs w:val="22"/>
              </w:rPr>
              <w:t>Administración Distrital de Bogotá</w:t>
            </w:r>
          </w:p>
          <w:p w14:paraId="1DD274DC" w14:textId="563FEC38" w:rsidR="000D2FEE" w:rsidRPr="000D2FEE" w:rsidRDefault="001228B9" w:rsidP="00DC5FA9">
            <w:pPr>
              <w:pStyle w:val="Listavistosa-nfasis11"/>
              <w:spacing w:line="240" w:lineRule="auto"/>
              <w:ind w:left="0"/>
              <w:jc w:val="both"/>
              <w:rPr>
                <w:rFonts w:ascii="Arial Narrow" w:hAnsi="Arial Narrow" w:cs="Arial"/>
                <w:iCs/>
                <w:color w:val="808080"/>
                <w:sz w:val="18"/>
              </w:rPr>
            </w:pPr>
            <w:r>
              <w:rPr>
                <w:rFonts w:ascii="Verdana" w:hAnsi="Verdana"/>
              </w:rPr>
              <w:t xml:space="preserve"> </w:t>
            </w:r>
            <w:r w:rsidR="00DC5FA9" w:rsidRPr="00CB3D74">
              <w:rPr>
                <w:rFonts w:ascii="Verdana" w:hAnsi="Verdana"/>
              </w:rPr>
              <w:t>Ciudadanía en general</w:t>
            </w:r>
          </w:p>
          <w:p w14:paraId="2DD9E055" w14:textId="77777777" w:rsidR="00795C6B" w:rsidRPr="00431BB6" w:rsidRDefault="00795C6B" w:rsidP="0075705D">
            <w:pPr>
              <w:rPr>
                <w:rFonts w:ascii="Arial Narrow" w:hAnsi="Arial Narrow" w:cs="Arial"/>
                <w:iCs/>
                <w:color w:val="000000"/>
                <w:sz w:val="22"/>
                <w:szCs w:val="22"/>
              </w:rPr>
            </w:pPr>
          </w:p>
        </w:tc>
      </w:tr>
      <w:tr w:rsidR="00DF60FD" w:rsidRPr="00431BB6" w14:paraId="0BB74412" w14:textId="77777777" w:rsidTr="001A1E25">
        <w:trPr>
          <w:trHeight w:val="3379"/>
        </w:trPr>
        <w:tc>
          <w:tcPr>
            <w:tcW w:w="10774" w:type="dxa"/>
            <w:gridSpan w:val="3"/>
            <w:tcBorders>
              <w:bottom w:val="single" w:sz="4" w:space="0" w:color="auto"/>
            </w:tcBorders>
            <w:shd w:val="clear" w:color="auto" w:fill="FFFFFF"/>
            <w:vAlign w:val="center"/>
          </w:tcPr>
          <w:p w14:paraId="393A2D40" w14:textId="77777777" w:rsidR="00DF60FD" w:rsidRPr="001228B9" w:rsidRDefault="00DF60FD" w:rsidP="005B25BE">
            <w:pPr>
              <w:numPr>
                <w:ilvl w:val="0"/>
                <w:numId w:val="1"/>
              </w:numPr>
              <w:rPr>
                <w:rFonts w:ascii="Verdana" w:hAnsi="Verdana" w:cs="Arial"/>
                <w:b/>
                <w:color w:val="000000"/>
                <w:sz w:val="22"/>
                <w:szCs w:val="22"/>
              </w:rPr>
            </w:pPr>
            <w:r w:rsidRPr="001228B9">
              <w:rPr>
                <w:rFonts w:ascii="Verdana" w:hAnsi="Verdana" w:cs="Arial"/>
                <w:b/>
                <w:color w:val="000000"/>
                <w:sz w:val="22"/>
                <w:szCs w:val="22"/>
              </w:rPr>
              <w:lastRenderedPageBreak/>
              <w:t>VIABILIDAD JURÍDICA</w:t>
            </w:r>
          </w:p>
          <w:p w14:paraId="3B56CC5D" w14:textId="77777777" w:rsidR="00D05B67" w:rsidRPr="00431BB6" w:rsidRDefault="00D05B67" w:rsidP="0075705D">
            <w:pPr>
              <w:ind w:left="494" w:hanging="283"/>
              <w:rPr>
                <w:rFonts w:ascii="Arial Narrow" w:hAnsi="Arial Narrow" w:cs="Arial"/>
                <w:i/>
                <w:color w:val="808080"/>
                <w:sz w:val="22"/>
                <w:szCs w:val="22"/>
              </w:rPr>
            </w:pPr>
          </w:p>
          <w:p w14:paraId="0BEAEF4B" w14:textId="77777777" w:rsidR="00795C6B" w:rsidRPr="001228B9" w:rsidRDefault="00795C6B" w:rsidP="005B25BE">
            <w:pPr>
              <w:numPr>
                <w:ilvl w:val="1"/>
                <w:numId w:val="1"/>
              </w:numPr>
              <w:jc w:val="both"/>
              <w:rPr>
                <w:rFonts w:ascii="Verdana" w:hAnsi="Verdana" w:cs="Arial"/>
                <w:b/>
                <w:bCs/>
                <w:sz w:val="22"/>
                <w:szCs w:val="22"/>
                <w:lang w:val="es-CO" w:eastAsia="es-CO"/>
              </w:rPr>
            </w:pPr>
            <w:r w:rsidRPr="001228B9">
              <w:rPr>
                <w:rFonts w:ascii="Verdana" w:hAnsi="Verdana" w:cs="Arial"/>
                <w:b/>
                <w:bCs/>
                <w:sz w:val="22"/>
                <w:szCs w:val="22"/>
                <w:lang w:val="es-CO" w:eastAsia="es-CO"/>
              </w:rPr>
              <w:t>Análisis de las normas que otorgan la competencia para la expedición del proyecto normativo</w:t>
            </w:r>
          </w:p>
          <w:p w14:paraId="4EEACC1D" w14:textId="77777777" w:rsidR="004D4273" w:rsidRDefault="004D4273" w:rsidP="004D4273">
            <w:pPr>
              <w:ind w:left="360"/>
              <w:jc w:val="both"/>
              <w:rPr>
                <w:rFonts w:ascii="Arial Narrow" w:hAnsi="Arial Narrow" w:cs="Arial"/>
                <w:sz w:val="22"/>
                <w:szCs w:val="22"/>
                <w:lang w:val="es-CO" w:eastAsia="es-CO"/>
              </w:rPr>
            </w:pPr>
          </w:p>
          <w:p w14:paraId="20A55366" w14:textId="77777777" w:rsidR="004D4273" w:rsidRDefault="004D4273" w:rsidP="004D4273">
            <w:pPr>
              <w:ind w:left="360"/>
              <w:jc w:val="both"/>
              <w:rPr>
                <w:rFonts w:ascii="Verdana" w:hAnsi="Verdana" w:cs="Arial"/>
                <w:b/>
                <w:bCs/>
                <w:sz w:val="22"/>
                <w:szCs w:val="22"/>
                <w:lang w:val="es-CO" w:eastAsia="es-CO"/>
              </w:rPr>
            </w:pPr>
            <w:r w:rsidRPr="004D4273">
              <w:rPr>
                <w:rFonts w:ascii="Verdana" w:hAnsi="Verdana" w:cs="Arial"/>
                <w:b/>
                <w:bCs/>
                <w:sz w:val="22"/>
                <w:szCs w:val="22"/>
                <w:lang w:val="es-CO" w:eastAsia="es-CO"/>
              </w:rPr>
              <w:t>Constitución Política de Colombia</w:t>
            </w:r>
          </w:p>
          <w:p w14:paraId="017D21E3" w14:textId="77777777" w:rsidR="004D4273" w:rsidRDefault="004D4273" w:rsidP="004D4273">
            <w:pPr>
              <w:ind w:left="360"/>
              <w:jc w:val="both"/>
              <w:rPr>
                <w:rFonts w:ascii="Verdana" w:hAnsi="Verdana" w:cs="Arial"/>
                <w:b/>
                <w:bCs/>
                <w:sz w:val="22"/>
                <w:szCs w:val="22"/>
                <w:lang w:val="es-CO" w:eastAsia="es-CO"/>
              </w:rPr>
            </w:pPr>
          </w:p>
          <w:p w14:paraId="3889ACED" w14:textId="77777777" w:rsidR="004D4273" w:rsidRDefault="004D4273" w:rsidP="004D4273">
            <w:pPr>
              <w:ind w:left="360"/>
              <w:jc w:val="both"/>
              <w:rPr>
                <w:rFonts w:ascii="Verdana" w:hAnsi="Verdana" w:cs="Arial"/>
                <w:sz w:val="22"/>
                <w:szCs w:val="22"/>
                <w:lang w:val="es-CO" w:eastAsia="es-CO"/>
              </w:rPr>
            </w:pPr>
            <w:r>
              <w:rPr>
                <w:rFonts w:ascii="Verdana" w:hAnsi="Verdana" w:cs="Arial"/>
                <w:sz w:val="22"/>
                <w:szCs w:val="22"/>
                <w:lang w:val="es-CO" w:eastAsia="es-CO"/>
              </w:rPr>
              <w:t>Que el artículo 79 de la Constitución Política establece que:</w:t>
            </w:r>
          </w:p>
          <w:p w14:paraId="14BBC111" w14:textId="77777777" w:rsidR="004D4273" w:rsidRDefault="004D4273" w:rsidP="004D4273">
            <w:pPr>
              <w:ind w:left="360"/>
              <w:jc w:val="both"/>
              <w:rPr>
                <w:rFonts w:ascii="Verdana" w:hAnsi="Verdana" w:cs="Arial"/>
                <w:sz w:val="22"/>
                <w:szCs w:val="22"/>
                <w:lang w:val="es-CO" w:eastAsia="es-CO"/>
              </w:rPr>
            </w:pPr>
          </w:p>
          <w:p w14:paraId="01EA5443" w14:textId="77777777" w:rsidR="004D4273" w:rsidRDefault="004D4273" w:rsidP="004D4273">
            <w:pPr>
              <w:ind w:left="360"/>
              <w:jc w:val="both"/>
              <w:rPr>
                <w:rFonts w:ascii="Verdana" w:hAnsi="Verdana" w:cs="Arial"/>
                <w:i/>
                <w:iCs/>
                <w:color w:val="333333"/>
                <w:sz w:val="22"/>
                <w:szCs w:val="22"/>
              </w:rPr>
            </w:pPr>
            <w:r w:rsidRPr="00C43FCC">
              <w:rPr>
                <w:rFonts w:ascii="Verdana" w:hAnsi="Verdana" w:cs="Arial"/>
                <w:i/>
                <w:iCs/>
                <w:sz w:val="22"/>
                <w:szCs w:val="22"/>
              </w:rPr>
              <w:t xml:space="preserve">«Todas las personas tienen derecho a gozar de un ambiente sano. La ley garantizará la participación de la comunidad en las decisiones que puedan afectarlo. Es deber del Estado proteger la diversidad </w:t>
            </w:r>
            <w:r w:rsidR="00C43FCC">
              <w:rPr>
                <w:rFonts w:ascii="Verdana" w:hAnsi="Verdana" w:cs="Arial"/>
                <w:i/>
                <w:iCs/>
                <w:sz w:val="22"/>
                <w:szCs w:val="22"/>
              </w:rPr>
              <w:t>e</w:t>
            </w:r>
            <w:r w:rsidRPr="00C43FCC">
              <w:rPr>
                <w:rFonts w:ascii="Verdana" w:hAnsi="Verdana" w:cs="Arial"/>
                <w:i/>
                <w:iCs/>
                <w:sz w:val="22"/>
                <w:szCs w:val="22"/>
              </w:rPr>
              <w:t xml:space="preserve"> integridad del ambiente, conservar áreas de especial importancia ecológica y fomentar la educación para el logro de estos fines.</w:t>
            </w:r>
            <w:r w:rsidRPr="00C43FCC">
              <w:rPr>
                <w:rFonts w:ascii="Verdana" w:hAnsi="Verdana" w:cs="Arial"/>
                <w:i/>
                <w:iCs/>
                <w:color w:val="333333"/>
                <w:sz w:val="22"/>
                <w:szCs w:val="22"/>
              </w:rPr>
              <w:t>»</w:t>
            </w:r>
          </w:p>
          <w:p w14:paraId="15AF52D4" w14:textId="77777777" w:rsidR="00C43FCC" w:rsidRDefault="00C43FCC" w:rsidP="004D4273">
            <w:pPr>
              <w:ind w:left="360"/>
              <w:jc w:val="both"/>
              <w:rPr>
                <w:rFonts w:ascii="Verdana" w:hAnsi="Verdana" w:cs="Arial"/>
                <w:i/>
                <w:iCs/>
                <w:sz w:val="22"/>
                <w:szCs w:val="22"/>
                <w:lang w:val="es-CO" w:eastAsia="es-CO"/>
              </w:rPr>
            </w:pPr>
          </w:p>
          <w:p w14:paraId="0209433F" w14:textId="77777777" w:rsidR="00C43FCC" w:rsidRDefault="00C43FCC" w:rsidP="004D4273">
            <w:pPr>
              <w:ind w:left="360"/>
              <w:jc w:val="both"/>
              <w:rPr>
                <w:rFonts w:ascii="Verdana" w:hAnsi="Verdana" w:cs="Arial"/>
                <w:sz w:val="22"/>
                <w:szCs w:val="22"/>
                <w:lang w:val="es-CO" w:eastAsia="es-CO"/>
              </w:rPr>
            </w:pPr>
            <w:r>
              <w:rPr>
                <w:rFonts w:ascii="Verdana" w:hAnsi="Verdana" w:cs="Arial"/>
                <w:b/>
                <w:bCs/>
                <w:sz w:val="22"/>
                <w:szCs w:val="22"/>
                <w:lang w:val="es-CO" w:eastAsia="es-CO"/>
              </w:rPr>
              <w:t>Ley 99 de 1993</w:t>
            </w:r>
          </w:p>
          <w:p w14:paraId="38658328" w14:textId="77777777" w:rsidR="00C43FCC" w:rsidRDefault="00C43FCC" w:rsidP="004D4273">
            <w:pPr>
              <w:ind w:left="360"/>
              <w:jc w:val="both"/>
              <w:rPr>
                <w:rFonts w:ascii="Verdana" w:hAnsi="Verdana" w:cs="Arial"/>
                <w:sz w:val="22"/>
                <w:szCs w:val="22"/>
                <w:lang w:val="es-CO" w:eastAsia="es-CO"/>
              </w:rPr>
            </w:pPr>
          </w:p>
          <w:p w14:paraId="29656303" w14:textId="77777777" w:rsidR="00C43FCC" w:rsidRDefault="00C43FCC" w:rsidP="00C43FCC">
            <w:pPr>
              <w:ind w:left="360"/>
              <w:jc w:val="both"/>
              <w:rPr>
                <w:rFonts w:ascii="Verdana" w:hAnsi="Verdana" w:cs="Arial"/>
                <w:sz w:val="22"/>
                <w:szCs w:val="22"/>
                <w:lang w:val="es-CO" w:eastAsia="es-CO"/>
              </w:rPr>
            </w:pPr>
            <w:r>
              <w:rPr>
                <w:rFonts w:ascii="Verdana" w:hAnsi="Verdana" w:cs="Arial"/>
                <w:sz w:val="22"/>
                <w:szCs w:val="22"/>
                <w:lang w:val="es-CO" w:eastAsia="es-CO"/>
              </w:rPr>
              <w:t>Que el artículo 1 de la Ley 99 de 1993, establece que la política ambiental colombiana seguirá</w:t>
            </w:r>
            <w:r w:rsidR="00B17CC6">
              <w:rPr>
                <w:rFonts w:ascii="Verdana" w:hAnsi="Verdana" w:cs="Arial"/>
                <w:sz w:val="22"/>
                <w:szCs w:val="22"/>
                <w:lang w:val="es-CO" w:eastAsia="es-CO"/>
              </w:rPr>
              <w:t>, entre otros,</w:t>
            </w:r>
            <w:r>
              <w:rPr>
                <w:rFonts w:ascii="Verdana" w:hAnsi="Verdana" w:cs="Arial"/>
                <w:sz w:val="22"/>
                <w:szCs w:val="22"/>
                <w:lang w:val="es-CO" w:eastAsia="es-CO"/>
              </w:rPr>
              <w:t xml:space="preserve"> los siguientes principios:</w:t>
            </w:r>
          </w:p>
          <w:p w14:paraId="31942D87" w14:textId="77777777" w:rsidR="00C43FCC" w:rsidRDefault="00C43FCC" w:rsidP="00C43FCC">
            <w:pPr>
              <w:ind w:left="360"/>
              <w:jc w:val="both"/>
              <w:rPr>
                <w:rFonts w:ascii="Verdana" w:hAnsi="Verdana" w:cs="Arial"/>
                <w:sz w:val="22"/>
                <w:szCs w:val="22"/>
                <w:lang w:val="es-CO" w:eastAsia="es-CO"/>
              </w:rPr>
            </w:pPr>
          </w:p>
          <w:p w14:paraId="1CA359CE" w14:textId="77777777" w:rsidR="00C43FCC" w:rsidRDefault="00C43FCC" w:rsidP="00C43FCC">
            <w:pPr>
              <w:ind w:left="360"/>
              <w:jc w:val="both"/>
              <w:rPr>
                <w:rFonts w:ascii="Verdana" w:hAnsi="Verdana" w:cs="Arial"/>
                <w:sz w:val="22"/>
                <w:szCs w:val="22"/>
                <w:lang w:val="es-CO" w:eastAsia="es-CO"/>
              </w:rPr>
            </w:pPr>
            <w:r>
              <w:rPr>
                <w:rFonts w:ascii="Verdana" w:hAnsi="Verdana" w:cs="Arial"/>
                <w:sz w:val="22"/>
                <w:szCs w:val="22"/>
                <w:lang w:val="es-CO" w:eastAsia="es-CO"/>
              </w:rPr>
              <w:t>(…)</w:t>
            </w:r>
          </w:p>
          <w:p w14:paraId="41B8EB6F" w14:textId="77777777" w:rsidR="00C43FCC" w:rsidRPr="00C43FCC" w:rsidRDefault="00C43FCC" w:rsidP="005B25BE">
            <w:pPr>
              <w:widowControl w:val="0"/>
              <w:numPr>
                <w:ilvl w:val="0"/>
                <w:numId w:val="2"/>
              </w:numPr>
              <w:pBdr>
                <w:top w:val="nil"/>
                <w:left w:val="nil"/>
                <w:bottom w:val="nil"/>
                <w:right w:val="nil"/>
                <w:between w:val="nil"/>
              </w:pBdr>
              <w:tabs>
                <w:tab w:val="left" w:pos="817"/>
              </w:tabs>
              <w:spacing w:before="239" w:line="261" w:lineRule="auto"/>
              <w:ind w:right="37" w:firstLine="0"/>
              <w:jc w:val="both"/>
              <w:rPr>
                <w:rFonts w:ascii="Verdana" w:hAnsi="Verdana" w:cs="Arial"/>
                <w:i/>
                <w:iCs/>
                <w:sz w:val="22"/>
                <w:szCs w:val="22"/>
              </w:rPr>
            </w:pPr>
            <w:r w:rsidRPr="00C43FCC">
              <w:rPr>
                <w:rFonts w:ascii="Verdana" w:hAnsi="Verdana" w:cs="Arial"/>
                <w:i/>
                <w:iCs/>
                <w:sz w:val="22"/>
                <w:szCs w:val="22"/>
              </w:rPr>
              <w:t>«La biodiversidad del país, por ser patrimonio nacional y de interés de la humanidad, deberá ser protegida prioritariamente y aprovechada en forma sostenible.</w:t>
            </w:r>
          </w:p>
          <w:p w14:paraId="6E2CD29E" w14:textId="77777777" w:rsidR="00C43FCC" w:rsidRPr="00C43FCC" w:rsidRDefault="00C43FCC" w:rsidP="005B25BE">
            <w:pPr>
              <w:widowControl w:val="0"/>
              <w:numPr>
                <w:ilvl w:val="0"/>
                <w:numId w:val="2"/>
              </w:numPr>
              <w:pBdr>
                <w:top w:val="nil"/>
                <w:left w:val="nil"/>
                <w:bottom w:val="nil"/>
                <w:right w:val="nil"/>
                <w:between w:val="nil"/>
              </w:pBdr>
              <w:tabs>
                <w:tab w:val="left" w:pos="832"/>
              </w:tabs>
              <w:spacing w:before="235"/>
              <w:ind w:right="37" w:firstLine="0"/>
              <w:jc w:val="both"/>
              <w:rPr>
                <w:rFonts w:ascii="Verdana" w:hAnsi="Verdana" w:cs="Arial"/>
                <w:i/>
                <w:iCs/>
                <w:sz w:val="22"/>
                <w:szCs w:val="22"/>
              </w:rPr>
            </w:pPr>
            <w:r w:rsidRPr="00C43FCC">
              <w:rPr>
                <w:rFonts w:ascii="Verdana" w:hAnsi="Verdana" w:cs="Arial"/>
                <w:i/>
                <w:iCs/>
                <w:sz w:val="22"/>
                <w:szCs w:val="22"/>
              </w:rPr>
              <w:t>«Las políticas de población tendrán en cuenta el derecho de los seres humanos a una vida saludable y productiva en armonía con la naturaleza.</w:t>
            </w:r>
          </w:p>
          <w:p w14:paraId="4898FAAC" w14:textId="77777777" w:rsidR="00C43FCC" w:rsidRPr="00C43FCC" w:rsidRDefault="00C43FCC" w:rsidP="005B25BE">
            <w:pPr>
              <w:widowControl w:val="0"/>
              <w:numPr>
                <w:ilvl w:val="0"/>
                <w:numId w:val="2"/>
              </w:numPr>
              <w:pBdr>
                <w:top w:val="nil"/>
                <w:left w:val="nil"/>
                <w:bottom w:val="nil"/>
                <w:right w:val="nil"/>
                <w:between w:val="nil"/>
              </w:pBdr>
              <w:tabs>
                <w:tab w:val="left" w:pos="846"/>
              </w:tabs>
              <w:spacing w:before="241"/>
              <w:ind w:right="37" w:firstLine="0"/>
              <w:jc w:val="both"/>
              <w:rPr>
                <w:rFonts w:ascii="Verdana" w:hAnsi="Verdana" w:cs="Arial"/>
                <w:i/>
                <w:iCs/>
                <w:sz w:val="22"/>
                <w:szCs w:val="22"/>
              </w:rPr>
            </w:pPr>
            <w:r w:rsidRPr="00C43FCC">
              <w:rPr>
                <w:rFonts w:ascii="Verdana" w:hAnsi="Verdana" w:cs="Arial"/>
                <w:i/>
                <w:iCs/>
                <w:sz w:val="22"/>
                <w:szCs w:val="22"/>
              </w:rPr>
              <w:t>«Las zonas de páramos, subpáramos, los nacimientos de agua y las zonas de recarga de acuíferos serán objeto de protección especial.</w:t>
            </w:r>
          </w:p>
          <w:p w14:paraId="2FD57B51" w14:textId="77777777" w:rsidR="00C43FCC" w:rsidRPr="00C43FCC" w:rsidRDefault="00C43FCC" w:rsidP="005B25BE">
            <w:pPr>
              <w:widowControl w:val="0"/>
              <w:numPr>
                <w:ilvl w:val="0"/>
                <w:numId w:val="2"/>
              </w:numPr>
              <w:pBdr>
                <w:top w:val="nil"/>
                <w:left w:val="nil"/>
                <w:bottom w:val="nil"/>
                <w:right w:val="nil"/>
                <w:between w:val="nil"/>
              </w:pBdr>
              <w:tabs>
                <w:tab w:val="left" w:pos="796"/>
              </w:tabs>
              <w:spacing w:before="238"/>
              <w:ind w:right="37" w:firstLine="0"/>
              <w:jc w:val="both"/>
              <w:rPr>
                <w:rFonts w:ascii="Verdana" w:hAnsi="Verdana" w:cs="Arial"/>
                <w:i/>
                <w:iCs/>
                <w:sz w:val="22"/>
                <w:szCs w:val="22"/>
              </w:rPr>
            </w:pPr>
            <w:r w:rsidRPr="00C43FCC">
              <w:rPr>
                <w:rFonts w:ascii="Verdana" w:hAnsi="Verdana" w:cs="Arial"/>
                <w:i/>
                <w:iCs/>
                <w:sz w:val="22"/>
                <w:szCs w:val="22"/>
              </w:rPr>
              <w:t>«En la utilización de los recursos hídricos, el consumo humano tendrá prioridad sobre cualquier otro uso.</w:t>
            </w:r>
          </w:p>
          <w:p w14:paraId="2BE89C4E" w14:textId="77777777" w:rsidR="00C43FCC" w:rsidRPr="00C43FCC" w:rsidRDefault="00C43FCC" w:rsidP="005B25BE">
            <w:pPr>
              <w:widowControl w:val="0"/>
              <w:numPr>
                <w:ilvl w:val="0"/>
                <w:numId w:val="2"/>
              </w:numPr>
              <w:pBdr>
                <w:top w:val="nil"/>
                <w:left w:val="nil"/>
                <w:bottom w:val="nil"/>
                <w:right w:val="nil"/>
                <w:between w:val="nil"/>
              </w:pBdr>
              <w:tabs>
                <w:tab w:val="left" w:pos="844"/>
              </w:tabs>
              <w:spacing w:before="241"/>
              <w:ind w:right="37" w:firstLine="0"/>
              <w:jc w:val="both"/>
              <w:rPr>
                <w:rFonts w:ascii="Verdana" w:hAnsi="Verdana" w:cs="Arial"/>
                <w:i/>
                <w:iCs/>
                <w:sz w:val="22"/>
                <w:szCs w:val="22"/>
              </w:rPr>
            </w:pPr>
            <w:r w:rsidRPr="00C43FCC">
              <w:rPr>
                <w:rFonts w:ascii="Verdana" w:hAnsi="Verdana" w:cs="Arial"/>
                <w:i/>
                <w:iCs/>
                <w:sz w:val="22"/>
                <w:szCs w:val="22"/>
              </w:rPr>
              <w:t>«La formulación de las políticas ambientales tendrá en cuenta el resultado del proceso de investigación científica. No obstante, las autoridades ambientales y los particulares darán aplicación al principio de precaución conforme al cual, cuando exista peligro de daño grave e irreversible, la falta de certeza científica</w:t>
            </w:r>
            <w:r w:rsidRPr="00C43FCC">
              <w:rPr>
                <w:rFonts w:ascii="Verdana" w:hAnsi="Verdana" w:cs="Arial"/>
                <w:i/>
                <w:iCs/>
                <w:color w:val="333333"/>
                <w:sz w:val="22"/>
                <w:szCs w:val="22"/>
              </w:rPr>
              <w:t xml:space="preserve"> absoluta no deberá utilizarse como razón para </w:t>
            </w:r>
            <w:r w:rsidRPr="00C43FCC">
              <w:rPr>
                <w:rFonts w:ascii="Verdana" w:hAnsi="Verdana" w:cs="Arial"/>
                <w:i/>
                <w:iCs/>
                <w:color w:val="333333"/>
                <w:sz w:val="22"/>
                <w:szCs w:val="22"/>
              </w:rPr>
              <w:lastRenderedPageBreak/>
              <w:t>postergar la adopción de medidas eficaces para impedir la degradación del medio ambiente.</w:t>
            </w:r>
          </w:p>
          <w:p w14:paraId="15C139ED" w14:textId="77777777" w:rsidR="00C43FCC" w:rsidRDefault="00C43FCC" w:rsidP="00C43FCC">
            <w:pPr>
              <w:ind w:left="360"/>
              <w:jc w:val="both"/>
              <w:rPr>
                <w:rFonts w:ascii="Verdana" w:hAnsi="Verdana" w:cs="Arial"/>
                <w:sz w:val="22"/>
                <w:szCs w:val="22"/>
                <w:lang w:eastAsia="es-CO"/>
              </w:rPr>
            </w:pPr>
          </w:p>
          <w:p w14:paraId="30D7E78E" w14:textId="77777777" w:rsidR="00C43FCC" w:rsidRDefault="00C43FCC" w:rsidP="00C43FCC">
            <w:pPr>
              <w:ind w:left="360"/>
              <w:jc w:val="both"/>
              <w:rPr>
                <w:rFonts w:ascii="Verdana" w:hAnsi="Verdana" w:cs="Arial"/>
                <w:sz w:val="22"/>
                <w:szCs w:val="22"/>
                <w:lang w:eastAsia="es-CO"/>
              </w:rPr>
            </w:pPr>
            <w:r>
              <w:rPr>
                <w:rFonts w:ascii="Verdana" w:hAnsi="Verdana" w:cs="Arial"/>
                <w:sz w:val="22"/>
                <w:szCs w:val="22"/>
                <w:lang w:eastAsia="es-CO"/>
              </w:rPr>
              <w:t>(…)</w:t>
            </w:r>
          </w:p>
          <w:p w14:paraId="65DAFDBD" w14:textId="77777777" w:rsidR="00C43FCC" w:rsidRDefault="00C43FCC" w:rsidP="00C43FCC">
            <w:pPr>
              <w:ind w:left="360"/>
              <w:jc w:val="both"/>
              <w:rPr>
                <w:rFonts w:ascii="Verdana" w:hAnsi="Verdana" w:cs="Arial"/>
                <w:sz w:val="22"/>
                <w:szCs w:val="22"/>
                <w:lang w:eastAsia="es-CO"/>
              </w:rPr>
            </w:pPr>
          </w:p>
          <w:p w14:paraId="1D451C9F" w14:textId="77777777" w:rsidR="00C43FCC" w:rsidRDefault="00C43FCC" w:rsidP="00C43FCC">
            <w:pPr>
              <w:ind w:left="360"/>
              <w:jc w:val="both"/>
              <w:rPr>
                <w:rFonts w:ascii="Verdana" w:hAnsi="Verdana" w:cs="Arial"/>
                <w:sz w:val="22"/>
                <w:szCs w:val="22"/>
                <w:lang w:eastAsia="es-CO"/>
              </w:rPr>
            </w:pPr>
            <w:r>
              <w:rPr>
                <w:rFonts w:ascii="Verdana" w:hAnsi="Verdana" w:cs="Arial"/>
                <w:sz w:val="22"/>
                <w:szCs w:val="22"/>
                <w:lang w:eastAsia="es-CO"/>
              </w:rPr>
              <w:t>Que el artículo 5 de la Ley 99 de 1993</w:t>
            </w:r>
            <w:r w:rsidR="00B17CC6">
              <w:rPr>
                <w:rFonts w:ascii="Verdana" w:hAnsi="Verdana" w:cs="Arial"/>
                <w:sz w:val="22"/>
                <w:szCs w:val="22"/>
                <w:lang w:eastAsia="es-CO"/>
              </w:rPr>
              <w:t xml:space="preserve"> determina</w:t>
            </w:r>
            <w:r w:rsidR="00E00B26">
              <w:rPr>
                <w:rFonts w:ascii="Verdana" w:hAnsi="Verdana" w:cs="Arial"/>
                <w:sz w:val="22"/>
                <w:szCs w:val="22"/>
                <w:lang w:eastAsia="es-CO"/>
              </w:rPr>
              <w:t>, entre otras,</w:t>
            </w:r>
            <w:r w:rsidR="00B17CC6">
              <w:rPr>
                <w:rFonts w:ascii="Verdana" w:hAnsi="Verdana" w:cs="Arial"/>
                <w:sz w:val="22"/>
                <w:szCs w:val="22"/>
                <w:lang w:eastAsia="es-CO"/>
              </w:rPr>
              <w:t xml:space="preserve"> las siguientes funciones correspondientes al Ministerio de Ambiente:</w:t>
            </w:r>
          </w:p>
          <w:p w14:paraId="7F67B4E2" w14:textId="77777777" w:rsidR="00B17CC6" w:rsidRDefault="00B17CC6" w:rsidP="00C43FCC">
            <w:pPr>
              <w:ind w:left="360"/>
              <w:jc w:val="both"/>
              <w:rPr>
                <w:rFonts w:ascii="Verdana" w:hAnsi="Verdana" w:cs="Arial"/>
                <w:sz w:val="22"/>
                <w:szCs w:val="22"/>
                <w:lang w:eastAsia="es-CO"/>
              </w:rPr>
            </w:pPr>
          </w:p>
          <w:p w14:paraId="489339FD" w14:textId="77777777" w:rsidR="00E00B26" w:rsidRPr="002F4444" w:rsidRDefault="00E00B26" w:rsidP="00C43FCC">
            <w:pPr>
              <w:ind w:left="360"/>
              <w:jc w:val="both"/>
              <w:rPr>
                <w:rFonts w:ascii="Verdana" w:hAnsi="Verdana" w:cs="Arial"/>
                <w:i/>
                <w:iCs/>
                <w:sz w:val="22"/>
                <w:szCs w:val="22"/>
                <w:lang w:val="es-CO" w:eastAsia="es-CO"/>
              </w:rPr>
            </w:pPr>
            <w:r w:rsidRPr="00E00B26">
              <w:rPr>
                <w:rFonts w:ascii="Verdana" w:hAnsi="Verdana" w:cs="Arial"/>
                <w:sz w:val="22"/>
                <w:szCs w:val="22"/>
                <w:lang w:val="es-CO" w:eastAsia="es-CO"/>
              </w:rPr>
              <w:t>«</w:t>
            </w:r>
            <w:r w:rsidRPr="002F4444">
              <w:rPr>
                <w:rFonts w:ascii="Verdana" w:hAnsi="Verdana" w:cs="Arial"/>
                <w:i/>
                <w:iCs/>
                <w:sz w:val="22"/>
                <w:szCs w:val="22"/>
                <w:lang w:val="es-CO" w:eastAsia="es-CO"/>
              </w:rPr>
              <w:t>1. Formular la política nacional en relación con el medio ambiente y los recursos naturales renovables, y establecer las reglas y criterios de ordenamiento ambiental de uso del territorio y de los mares adyacentes, para asegurar el aprovechamiento sostenible de los recursos naturales renovables y del medio ambiente;</w:t>
            </w:r>
          </w:p>
          <w:p w14:paraId="53246A5D" w14:textId="77777777" w:rsidR="00E00B26" w:rsidRDefault="00E00B26" w:rsidP="00C43FCC">
            <w:pPr>
              <w:ind w:left="360"/>
              <w:jc w:val="both"/>
              <w:rPr>
                <w:rFonts w:ascii="Verdana" w:hAnsi="Verdana" w:cs="Arial"/>
                <w:sz w:val="22"/>
                <w:szCs w:val="22"/>
                <w:lang w:val="es-CO" w:eastAsia="es-CO"/>
              </w:rPr>
            </w:pPr>
          </w:p>
          <w:p w14:paraId="37114841" w14:textId="77777777" w:rsidR="00E00B26" w:rsidRPr="002F4444" w:rsidRDefault="00E00B26" w:rsidP="00C43FCC">
            <w:pPr>
              <w:ind w:left="360"/>
              <w:jc w:val="both"/>
              <w:rPr>
                <w:rFonts w:ascii="Verdana" w:hAnsi="Verdana" w:cs="Arial"/>
                <w:i/>
                <w:iCs/>
                <w:sz w:val="22"/>
                <w:szCs w:val="22"/>
                <w:lang w:val="es-CO" w:eastAsia="es-CO"/>
              </w:rPr>
            </w:pPr>
            <w:r w:rsidRPr="00E00B26">
              <w:rPr>
                <w:rFonts w:ascii="Verdana" w:hAnsi="Verdana" w:cs="Arial"/>
                <w:sz w:val="22"/>
                <w:szCs w:val="22"/>
                <w:lang w:val="es-CO" w:eastAsia="es-CO"/>
              </w:rPr>
              <w:t>«</w:t>
            </w:r>
            <w:r w:rsidRPr="002F4444">
              <w:rPr>
                <w:rFonts w:ascii="Verdana" w:hAnsi="Verdana" w:cs="Arial"/>
                <w:i/>
                <w:iCs/>
                <w:sz w:val="22"/>
                <w:szCs w:val="22"/>
                <w:lang w:val="es-CO" w:eastAsia="es-CO"/>
              </w:rPr>
              <w:t>2. Regular las condiciones generales para el saneamiento del medio ambiente, y el uso, manejo, aprovechamiento, conservación, restauración y recuperación de los recursos naturales, a fin de impedir, reprimir, eliminar o mitigar el impacto de actividades contaminantes, deteriorantes o destructivas del entorno o del patrimonio natural;</w:t>
            </w:r>
          </w:p>
          <w:p w14:paraId="2D0DB09E" w14:textId="77777777" w:rsidR="00E00B26" w:rsidRDefault="00E00B26" w:rsidP="00C43FCC">
            <w:pPr>
              <w:ind w:left="360"/>
              <w:jc w:val="both"/>
              <w:rPr>
                <w:rFonts w:ascii="Verdana" w:hAnsi="Verdana" w:cs="Arial"/>
                <w:sz w:val="22"/>
                <w:szCs w:val="22"/>
                <w:lang w:val="es-CO" w:eastAsia="es-CO"/>
              </w:rPr>
            </w:pPr>
          </w:p>
          <w:p w14:paraId="013D706C" w14:textId="77777777" w:rsidR="00E00B26" w:rsidRDefault="00E00B26" w:rsidP="00C43FCC">
            <w:pPr>
              <w:ind w:left="360"/>
              <w:jc w:val="both"/>
              <w:rPr>
                <w:rFonts w:ascii="Verdana" w:hAnsi="Verdana" w:cs="Arial"/>
                <w:sz w:val="22"/>
                <w:szCs w:val="22"/>
                <w:lang w:val="es-CO" w:eastAsia="es-CO"/>
              </w:rPr>
            </w:pPr>
            <w:r w:rsidRPr="00E00B26">
              <w:rPr>
                <w:rFonts w:ascii="Verdana" w:hAnsi="Verdana" w:cs="Arial"/>
                <w:sz w:val="22"/>
                <w:szCs w:val="22"/>
                <w:lang w:val="es-CO" w:eastAsia="es-CO"/>
              </w:rPr>
              <w:t>(…)</w:t>
            </w:r>
          </w:p>
          <w:p w14:paraId="2D0E9C9A" w14:textId="77777777" w:rsidR="00E00B26" w:rsidRDefault="00E00B26" w:rsidP="00C43FCC">
            <w:pPr>
              <w:ind w:left="360"/>
              <w:jc w:val="both"/>
              <w:rPr>
                <w:rFonts w:ascii="Verdana" w:hAnsi="Verdana" w:cs="Arial"/>
                <w:sz w:val="22"/>
                <w:szCs w:val="22"/>
                <w:lang w:val="es-CO" w:eastAsia="es-CO"/>
              </w:rPr>
            </w:pPr>
          </w:p>
          <w:p w14:paraId="249A90B9" w14:textId="77777777" w:rsidR="00E00B26" w:rsidRPr="002F4444" w:rsidRDefault="00E00B26" w:rsidP="00C43FCC">
            <w:pPr>
              <w:ind w:left="360"/>
              <w:jc w:val="both"/>
              <w:rPr>
                <w:rFonts w:ascii="Verdana" w:hAnsi="Verdana" w:cs="Arial"/>
                <w:i/>
                <w:iCs/>
                <w:sz w:val="22"/>
                <w:szCs w:val="22"/>
                <w:lang w:val="es-CO" w:eastAsia="es-CO"/>
              </w:rPr>
            </w:pPr>
            <w:r w:rsidRPr="00E00B26">
              <w:rPr>
                <w:rFonts w:ascii="Verdana" w:hAnsi="Verdana" w:cs="Arial"/>
                <w:sz w:val="22"/>
                <w:szCs w:val="22"/>
                <w:lang w:val="es-CO" w:eastAsia="es-CO"/>
              </w:rPr>
              <w:t>«</w:t>
            </w:r>
            <w:r w:rsidRPr="002F4444">
              <w:rPr>
                <w:rFonts w:ascii="Verdana" w:hAnsi="Verdana" w:cs="Arial"/>
                <w:i/>
                <w:iCs/>
                <w:sz w:val="22"/>
                <w:szCs w:val="22"/>
                <w:lang w:val="es-CO" w:eastAsia="es-CO"/>
              </w:rPr>
              <w:t>12. Expedir y actualizar el estatuto de zonificación de uso adecuado del territorio para su apropiado ordenamiento y las regulaciones nacionales sobre uso del suelo en lo concerniente a sus aspectos ambientales y fijar las pautas generales para el ordenamiento y manejo de cuencas hidrográficas y demás áreas de manejo especial;</w:t>
            </w:r>
          </w:p>
          <w:p w14:paraId="58AEC0D7" w14:textId="77777777" w:rsidR="00E00B26" w:rsidRDefault="00E00B26" w:rsidP="00C43FCC">
            <w:pPr>
              <w:ind w:left="360"/>
              <w:jc w:val="both"/>
              <w:rPr>
                <w:rFonts w:ascii="Verdana" w:hAnsi="Verdana" w:cs="Arial"/>
                <w:sz w:val="22"/>
                <w:szCs w:val="22"/>
                <w:lang w:val="es-CO" w:eastAsia="es-CO"/>
              </w:rPr>
            </w:pPr>
          </w:p>
          <w:p w14:paraId="4328E012" w14:textId="77777777" w:rsidR="00E00B26" w:rsidRDefault="00E00B26" w:rsidP="00C43FCC">
            <w:pPr>
              <w:ind w:left="360"/>
              <w:jc w:val="both"/>
              <w:rPr>
                <w:rFonts w:ascii="Verdana" w:hAnsi="Verdana" w:cs="Arial"/>
                <w:sz w:val="22"/>
                <w:szCs w:val="22"/>
                <w:lang w:val="es-CO" w:eastAsia="es-CO"/>
              </w:rPr>
            </w:pPr>
            <w:r w:rsidRPr="00E00B26">
              <w:rPr>
                <w:rFonts w:ascii="Verdana" w:hAnsi="Verdana" w:cs="Arial"/>
                <w:sz w:val="22"/>
                <w:szCs w:val="22"/>
                <w:lang w:val="es-CO" w:eastAsia="es-CO"/>
              </w:rPr>
              <w:t>(…)</w:t>
            </w:r>
          </w:p>
          <w:p w14:paraId="1228DA2C" w14:textId="77777777" w:rsidR="00E00B26" w:rsidRDefault="00E00B26" w:rsidP="00C43FCC">
            <w:pPr>
              <w:ind w:left="360"/>
              <w:jc w:val="both"/>
              <w:rPr>
                <w:rFonts w:ascii="Verdana" w:hAnsi="Verdana" w:cs="Arial"/>
                <w:sz w:val="22"/>
                <w:szCs w:val="22"/>
                <w:lang w:val="es-CO" w:eastAsia="es-CO"/>
              </w:rPr>
            </w:pPr>
          </w:p>
          <w:p w14:paraId="44469656" w14:textId="77777777" w:rsidR="00E00B26" w:rsidRPr="002F4444" w:rsidRDefault="00E00B26" w:rsidP="00C43FCC">
            <w:pPr>
              <w:ind w:left="360"/>
              <w:jc w:val="both"/>
              <w:rPr>
                <w:rFonts w:ascii="Verdana" w:hAnsi="Verdana" w:cs="Arial"/>
                <w:i/>
                <w:iCs/>
                <w:sz w:val="22"/>
                <w:szCs w:val="22"/>
                <w:lang w:val="es-CO" w:eastAsia="es-CO"/>
              </w:rPr>
            </w:pPr>
            <w:r w:rsidRPr="00E00B26">
              <w:rPr>
                <w:rFonts w:ascii="Verdana" w:hAnsi="Verdana" w:cs="Arial"/>
                <w:sz w:val="22"/>
                <w:szCs w:val="22"/>
                <w:lang w:val="es-CO" w:eastAsia="es-CO"/>
              </w:rPr>
              <w:t>«</w:t>
            </w:r>
            <w:r w:rsidRPr="002F4444">
              <w:rPr>
                <w:rFonts w:ascii="Verdana" w:hAnsi="Verdana" w:cs="Arial"/>
                <w:i/>
                <w:iCs/>
                <w:sz w:val="22"/>
                <w:szCs w:val="22"/>
                <w:lang w:val="es-CO" w:eastAsia="es-CO"/>
              </w:rPr>
              <w:t>14. Definir y regular los instrumentos administrativos y mecanismos necesarios para la prevención y el control de los factores de deterioro ambiental y determinar los criterios de evaluación, seguimiento y manejo ambientales de las actividades económicas;</w:t>
            </w:r>
          </w:p>
          <w:p w14:paraId="63023E9A" w14:textId="77777777" w:rsidR="00E00B26" w:rsidRDefault="00E00B26" w:rsidP="00C43FCC">
            <w:pPr>
              <w:ind w:left="360"/>
              <w:jc w:val="both"/>
              <w:rPr>
                <w:rFonts w:ascii="Verdana" w:hAnsi="Verdana" w:cs="Arial"/>
                <w:sz w:val="22"/>
                <w:szCs w:val="22"/>
                <w:lang w:val="es-CO" w:eastAsia="es-CO"/>
              </w:rPr>
            </w:pPr>
          </w:p>
          <w:p w14:paraId="68288038" w14:textId="77777777" w:rsidR="00B17CC6" w:rsidRDefault="00E00B26" w:rsidP="00C43FCC">
            <w:pPr>
              <w:ind w:left="360"/>
              <w:jc w:val="both"/>
              <w:rPr>
                <w:rFonts w:ascii="Verdana" w:hAnsi="Verdana" w:cs="Arial"/>
                <w:sz w:val="22"/>
                <w:szCs w:val="22"/>
                <w:lang w:val="es-CO" w:eastAsia="es-CO"/>
              </w:rPr>
            </w:pPr>
            <w:r w:rsidRPr="00E00B26">
              <w:rPr>
                <w:rFonts w:ascii="Verdana" w:hAnsi="Verdana" w:cs="Arial"/>
                <w:sz w:val="22"/>
                <w:szCs w:val="22"/>
                <w:lang w:val="es-CO" w:eastAsia="es-CO"/>
              </w:rPr>
              <w:t>(…)</w:t>
            </w:r>
          </w:p>
          <w:p w14:paraId="74CBE238" w14:textId="77777777" w:rsidR="00E00B26" w:rsidRDefault="00E00B26" w:rsidP="00C43FCC">
            <w:pPr>
              <w:ind w:left="360"/>
              <w:jc w:val="both"/>
              <w:rPr>
                <w:rFonts w:ascii="Verdana" w:hAnsi="Verdana" w:cs="Arial"/>
                <w:sz w:val="22"/>
                <w:szCs w:val="22"/>
                <w:lang w:val="es-CO" w:eastAsia="es-CO"/>
              </w:rPr>
            </w:pPr>
          </w:p>
          <w:p w14:paraId="4CB2848A" w14:textId="77777777" w:rsidR="00E00B26" w:rsidRPr="002F4444" w:rsidRDefault="00E00B26" w:rsidP="00C43FCC">
            <w:pPr>
              <w:ind w:left="360"/>
              <w:jc w:val="both"/>
              <w:rPr>
                <w:rFonts w:ascii="Verdana" w:hAnsi="Verdana" w:cs="Arial"/>
                <w:i/>
                <w:iCs/>
                <w:sz w:val="22"/>
                <w:szCs w:val="22"/>
                <w:lang w:val="es-CO" w:eastAsia="es-CO"/>
              </w:rPr>
            </w:pPr>
            <w:r w:rsidRPr="00E00B26">
              <w:rPr>
                <w:rFonts w:ascii="Verdana" w:hAnsi="Verdana" w:cs="Arial"/>
                <w:sz w:val="22"/>
                <w:szCs w:val="22"/>
                <w:lang w:val="es-CO" w:eastAsia="es-CO"/>
              </w:rPr>
              <w:t>«</w:t>
            </w:r>
            <w:r w:rsidRPr="002F4444">
              <w:rPr>
                <w:rFonts w:ascii="Verdana" w:hAnsi="Verdana" w:cs="Arial"/>
                <w:i/>
                <w:iCs/>
                <w:sz w:val="22"/>
                <w:szCs w:val="22"/>
                <w:lang w:val="es-CO" w:eastAsia="es-CO"/>
              </w:rPr>
              <w:t>19. Administrar las áreas que integran el Sistema de Parques Nacionales Naturales, velar por la protección del patrimonio natural y la diversidad biótica de la Nación, así como por la conservación de las áreas de especial importancia ecosistémica.</w:t>
            </w:r>
          </w:p>
          <w:p w14:paraId="77938842" w14:textId="77777777" w:rsidR="004D4273" w:rsidRPr="002F4444" w:rsidRDefault="004D4273" w:rsidP="004D4273">
            <w:pPr>
              <w:ind w:left="360"/>
              <w:jc w:val="both"/>
              <w:rPr>
                <w:rFonts w:ascii="Verdana" w:hAnsi="Verdana" w:cs="Arial"/>
                <w:i/>
                <w:iCs/>
                <w:sz w:val="22"/>
                <w:szCs w:val="22"/>
                <w:lang w:eastAsia="es-CO"/>
              </w:rPr>
            </w:pPr>
          </w:p>
          <w:p w14:paraId="71DF3BEB" w14:textId="77777777" w:rsidR="00E00B26" w:rsidRDefault="00E00B26" w:rsidP="00E00B26">
            <w:pPr>
              <w:ind w:left="360"/>
              <w:jc w:val="both"/>
              <w:rPr>
                <w:rFonts w:ascii="Verdana" w:hAnsi="Verdana" w:cs="Arial"/>
                <w:sz w:val="22"/>
                <w:szCs w:val="22"/>
                <w:lang w:val="es-CO" w:eastAsia="es-CO"/>
              </w:rPr>
            </w:pPr>
            <w:r w:rsidRPr="00E00B26">
              <w:rPr>
                <w:rFonts w:ascii="Verdana" w:hAnsi="Verdana" w:cs="Arial"/>
                <w:sz w:val="22"/>
                <w:szCs w:val="22"/>
                <w:lang w:val="es-CO" w:eastAsia="es-CO"/>
              </w:rPr>
              <w:t>(…)</w:t>
            </w:r>
          </w:p>
          <w:p w14:paraId="1C0A8E99" w14:textId="77777777" w:rsidR="00E00B26" w:rsidRDefault="00E00B26" w:rsidP="00E00B26">
            <w:pPr>
              <w:jc w:val="both"/>
              <w:rPr>
                <w:rFonts w:ascii="Verdana" w:hAnsi="Verdana" w:cs="Arial"/>
                <w:sz w:val="22"/>
                <w:szCs w:val="22"/>
                <w:lang w:eastAsia="es-CO"/>
              </w:rPr>
            </w:pPr>
          </w:p>
          <w:p w14:paraId="5C0D5088" w14:textId="77777777" w:rsidR="005A4E26" w:rsidRDefault="005A4E26" w:rsidP="00E00B26">
            <w:pPr>
              <w:jc w:val="both"/>
              <w:rPr>
                <w:rFonts w:ascii="Verdana" w:hAnsi="Verdana" w:cs="Arial"/>
                <w:b/>
                <w:bCs/>
                <w:sz w:val="22"/>
                <w:szCs w:val="22"/>
                <w:lang w:eastAsia="es-CO"/>
              </w:rPr>
            </w:pPr>
            <w:r>
              <w:rPr>
                <w:rFonts w:ascii="Verdana" w:hAnsi="Verdana" w:cs="Arial"/>
                <w:b/>
                <w:bCs/>
                <w:sz w:val="22"/>
                <w:szCs w:val="22"/>
                <w:lang w:eastAsia="es-CO"/>
              </w:rPr>
              <w:t>Decreto 3570 de 2011</w:t>
            </w:r>
          </w:p>
          <w:p w14:paraId="05D76027" w14:textId="77777777" w:rsidR="005A4E26" w:rsidRDefault="005A4E26" w:rsidP="00E00B26">
            <w:pPr>
              <w:jc w:val="both"/>
              <w:rPr>
                <w:rFonts w:ascii="Verdana" w:hAnsi="Verdana" w:cs="Arial"/>
                <w:b/>
                <w:bCs/>
                <w:sz w:val="22"/>
                <w:szCs w:val="22"/>
                <w:lang w:eastAsia="es-CO"/>
              </w:rPr>
            </w:pPr>
          </w:p>
          <w:p w14:paraId="32907D7A" w14:textId="77777777" w:rsidR="002F4444" w:rsidRDefault="005A4E26" w:rsidP="00E00B26">
            <w:pPr>
              <w:jc w:val="both"/>
              <w:rPr>
                <w:rFonts w:ascii="Verdana" w:hAnsi="Verdana" w:cs="Arial"/>
                <w:sz w:val="22"/>
                <w:szCs w:val="22"/>
                <w:lang w:eastAsia="es-CO"/>
              </w:rPr>
            </w:pPr>
            <w:r>
              <w:rPr>
                <w:rFonts w:ascii="Verdana" w:hAnsi="Verdana" w:cs="Arial"/>
                <w:sz w:val="22"/>
                <w:szCs w:val="22"/>
                <w:lang w:eastAsia="es-CO"/>
              </w:rPr>
              <w:t>Que el artículo 2 del Decreto 3570 de 2011 establece nuevas funciones del Ministerio de Ambiente y Desarrollo Sostenible, entre ellas:</w:t>
            </w:r>
          </w:p>
          <w:p w14:paraId="6C2A8BD5" w14:textId="77777777" w:rsidR="002F4444" w:rsidRPr="002F4444" w:rsidRDefault="002F4444" w:rsidP="002F4444">
            <w:pPr>
              <w:jc w:val="both"/>
              <w:rPr>
                <w:rFonts w:ascii="Verdana" w:hAnsi="Verdana" w:cs="Arial"/>
                <w:i/>
                <w:iCs/>
                <w:sz w:val="22"/>
                <w:szCs w:val="22"/>
                <w:lang w:eastAsia="es-CO"/>
              </w:rPr>
            </w:pPr>
          </w:p>
          <w:p w14:paraId="37435467" w14:textId="77777777" w:rsidR="002F4444" w:rsidRDefault="002F4444" w:rsidP="002F4444">
            <w:pPr>
              <w:ind w:left="360"/>
              <w:jc w:val="both"/>
              <w:rPr>
                <w:rFonts w:ascii="Verdana" w:hAnsi="Verdana" w:cs="Arial"/>
                <w:sz w:val="22"/>
                <w:szCs w:val="22"/>
                <w:lang w:val="es-CO" w:eastAsia="es-CO"/>
              </w:rPr>
            </w:pPr>
            <w:r w:rsidRPr="00E00B26">
              <w:rPr>
                <w:rFonts w:ascii="Verdana" w:hAnsi="Verdana" w:cs="Arial"/>
                <w:sz w:val="22"/>
                <w:szCs w:val="22"/>
                <w:lang w:val="es-CO" w:eastAsia="es-CO"/>
              </w:rPr>
              <w:t>(…)</w:t>
            </w:r>
          </w:p>
          <w:p w14:paraId="2D09CE28" w14:textId="77777777" w:rsidR="002F4444" w:rsidRDefault="002F4444" w:rsidP="002F4444">
            <w:pPr>
              <w:ind w:left="360"/>
              <w:jc w:val="both"/>
              <w:rPr>
                <w:rFonts w:ascii="Verdana" w:hAnsi="Verdana" w:cs="Arial"/>
                <w:sz w:val="22"/>
                <w:szCs w:val="22"/>
                <w:lang w:val="es-CO" w:eastAsia="es-CO"/>
              </w:rPr>
            </w:pPr>
          </w:p>
          <w:p w14:paraId="6C36AD18" w14:textId="77777777" w:rsidR="002F4444" w:rsidRDefault="002F4444" w:rsidP="002F4444">
            <w:pPr>
              <w:ind w:left="360"/>
              <w:jc w:val="both"/>
              <w:rPr>
                <w:rFonts w:ascii="Verdana" w:hAnsi="Verdana" w:cs="Arial"/>
                <w:sz w:val="22"/>
                <w:szCs w:val="22"/>
                <w:lang w:val="es-CO" w:eastAsia="es-CO"/>
              </w:rPr>
            </w:pPr>
            <w:r w:rsidRPr="002F4444">
              <w:rPr>
                <w:rFonts w:ascii="Verdana" w:hAnsi="Verdana" w:cs="Arial"/>
                <w:sz w:val="22"/>
                <w:szCs w:val="22"/>
                <w:lang w:val="es-CO" w:eastAsia="es-CO"/>
              </w:rPr>
              <w:t>«</w:t>
            </w:r>
            <w:r w:rsidRPr="002F4444">
              <w:rPr>
                <w:rFonts w:ascii="Verdana" w:hAnsi="Verdana" w:cs="Arial"/>
                <w:i/>
                <w:iCs/>
                <w:sz w:val="22"/>
                <w:szCs w:val="22"/>
                <w:lang w:val="es-CO" w:eastAsia="es-CO"/>
              </w:rPr>
              <w:t>15. Elaborar los términos de referencia para la realización de los estudios con base en los cuales las autoridades ambientales declararán, reservarán, alinderarán, realinderarán, sustraerán, integrarán o recategorizarán, las reservas forestales regionales y para la delimitación de los ecosistemas de páramo y humedales sin requerir la adopción de los mismos por parte del Ministerio.</w:t>
            </w:r>
          </w:p>
          <w:p w14:paraId="089B6663" w14:textId="77777777" w:rsidR="002F4444" w:rsidRDefault="002F4444" w:rsidP="002F4444">
            <w:pPr>
              <w:ind w:left="360"/>
              <w:jc w:val="both"/>
              <w:rPr>
                <w:rFonts w:ascii="Verdana" w:hAnsi="Verdana" w:cs="Arial"/>
                <w:sz w:val="22"/>
                <w:szCs w:val="22"/>
                <w:lang w:val="es-CO" w:eastAsia="es-CO"/>
              </w:rPr>
            </w:pPr>
          </w:p>
          <w:p w14:paraId="4CB39066" w14:textId="77777777" w:rsidR="002F4444" w:rsidRDefault="002F4444" w:rsidP="002F4444">
            <w:pPr>
              <w:ind w:left="360"/>
              <w:jc w:val="both"/>
              <w:rPr>
                <w:rFonts w:ascii="Verdana" w:hAnsi="Verdana" w:cs="Arial"/>
                <w:sz w:val="22"/>
                <w:szCs w:val="22"/>
                <w:lang w:val="es-CO" w:eastAsia="es-CO"/>
              </w:rPr>
            </w:pPr>
            <w:r w:rsidRPr="002F4444">
              <w:rPr>
                <w:rFonts w:ascii="Verdana" w:hAnsi="Verdana" w:cs="Arial"/>
                <w:sz w:val="22"/>
                <w:szCs w:val="22"/>
                <w:lang w:val="es-CO" w:eastAsia="es-CO"/>
              </w:rPr>
              <w:t>«</w:t>
            </w:r>
            <w:r w:rsidRPr="002F4444">
              <w:rPr>
                <w:rFonts w:ascii="Verdana" w:hAnsi="Verdana" w:cs="Arial"/>
                <w:i/>
                <w:iCs/>
                <w:sz w:val="22"/>
                <w:szCs w:val="22"/>
                <w:lang w:val="es-CO" w:eastAsia="es-CO"/>
              </w:rPr>
              <w:t>16. Expedir los actos administrativos para la delimitación de los páramos.</w:t>
            </w:r>
          </w:p>
          <w:p w14:paraId="1FB767E2" w14:textId="77777777" w:rsidR="002F4444" w:rsidRDefault="002F4444" w:rsidP="002F4444">
            <w:pPr>
              <w:ind w:left="360"/>
              <w:jc w:val="both"/>
              <w:rPr>
                <w:rFonts w:ascii="Verdana" w:hAnsi="Verdana" w:cs="Arial"/>
                <w:sz w:val="22"/>
                <w:szCs w:val="22"/>
                <w:lang w:val="es-CO" w:eastAsia="es-CO"/>
              </w:rPr>
            </w:pPr>
          </w:p>
          <w:p w14:paraId="5A18FFDF" w14:textId="77777777" w:rsidR="002F4444" w:rsidRDefault="002F4444" w:rsidP="002F4444">
            <w:pPr>
              <w:ind w:left="360"/>
              <w:jc w:val="both"/>
              <w:rPr>
                <w:rFonts w:ascii="Verdana" w:hAnsi="Verdana" w:cs="Arial"/>
                <w:sz w:val="22"/>
                <w:szCs w:val="22"/>
                <w:lang w:val="es-CO" w:eastAsia="es-CO"/>
              </w:rPr>
            </w:pPr>
            <w:r w:rsidRPr="002F4444">
              <w:rPr>
                <w:rFonts w:ascii="Verdana" w:hAnsi="Verdana" w:cs="Arial"/>
                <w:sz w:val="22"/>
                <w:szCs w:val="22"/>
                <w:lang w:val="es-CO" w:eastAsia="es-CO"/>
              </w:rPr>
              <w:t>(…)</w:t>
            </w:r>
          </w:p>
          <w:p w14:paraId="0C1D05C0" w14:textId="77777777" w:rsidR="002F4444" w:rsidRDefault="002F4444" w:rsidP="002F4444">
            <w:pPr>
              <w:jc w:val="both"/>
              <w:rPr>
                <w:rFonts w:ascii="Verdana" w:hAnsi="Verdana" w:cs="Arial"/>
                <w:sz w:val="22"/>
                <w:szCs w:val="22"/>
                <w:lang w:val="es-CO" w:eastAsia="es-CO"/>
              </w:rPr>
            </w:pPr>
          </w:p>
          <w:p w14:paraId="50725444" w14:textId="77777777" w:rsidR="002F4444" w:rsidRDefault="00D81F9F" w:rsidP="002F4444">
            <w:pPr>
              <w:jc w:val="both"/>
              <w:rPr>
                <w:rFonts w:ascii="Verdana" w:hAnsi="Verdana" w:cs="Arial"/>
                <w:sz w:val="22"/>
                <w:szCs w:val="22"/>
                <w:lang w:val="es-CO" w:eastAsia="es-CO"/>
              </w:rPr>
            </w:pPr>
            <w:r>
              <w:rPr>
                <w:rFonts w:ascii="Verdana" w:hAnsi="Verdana" w:cs="Arial"/>
                <w:b/>
                <w:bCs/>
                <w:sz w:val="22"/>
                <w:szCs w:val="22"/>
                <w:lang w:val="es-CO" w:eastAsia="es-CO"/>
              </w:rPr>
              <w:t>Ley 1930 de 2018</w:t>
            </w:r>
            <w:r w:rsidR="002F4444">
              <w:rPr>
                <w:rFonts w:ascii="Verdana" w:hAnsi="Verdana" w:cs="Arial"/>
                <w:sz w:val="22"/>
                <w:szCs w:val="22"/>
                <w:lang w:val="es-CO" w:eastAsia="es-CO"/>
              </w:rPr>
              <w:t>:</w:t>
            </w:r>
          </w:p>
          <w:p w14:paraId="4D179369" w14:textId="77777777" w:rsidR="00D81F9F" w:rsidRDefault="00D81F9F" w:rsidP="002F4444">
            <w:pPr>
              <w:jc w:val="both"/>
              <w:rPr>
                <w:rFonts w:ascii="Verdana" w:hAnsi="Verdana" w:cs="Arial"/>
                <w:sz w:val="22"/>
                <w:szCs w:val="22"/>
                <w:lang w:val="es-CO" w:eastAsia="es-CO"/>
              </w:rPr>
            </w:pPr>
          </w:p>
          <w:p w14:paraId="1C7F13C4" w14:textId="77777777" w:rsidR="00D81F9F" w:rsidRDefault="00D81F9F" w:rsidP="002F4444">
            <w:pPr>
              <w:jc w:val="both"/>
              <w:rPr>
                <w:rFonts w:ascii="Verdana" w:hAnsi="Verdana" w:cs="Arial"/>
                <w:sz w:val="22"/>
                <w:szCs w:val="22"/>
                <w:lang w:val="es-CO" w:eastAsia="es-CO"/>
              </w:rPr>
            </w:pPr>
            <w:r>
              <w:rPr>
                <w:rFonts w:ascii="Verdana" w:hAnsi="Verdana" w:cs="Arial"/>
                <w:sz w:val="22"/>
                <w:szCs w:val="22"/>
                <w:lang w:val="es-CO" w:eastAsia="es-CO"/>
              </w:rPr>
              <w:t>Que la Ley 1930 de 2018 tiene por objeto establecer como ecosistemas estratégicos los páramos, así como fijar directrices que propendan por su integridad, preservación, restauración, uso sostenible y generación de conocimiento.</w:t>
            </w:r>
          </w:p>
          <w:p w14:paraId="5225F9E7" w14:textId="77777777" w:rsidR="00D81F9F" w:rsidRDefault="00D81F9F" w:rsidP="002F4444">
            <w:pPr>
              <w:jc w:val="both"/>
              <w:rPr>
                <w:rFonts w:ascii="Verdana" w:hAnsi="Verdana" w:cs="Arial"/>
                <w:sz w:val="22"/>
                <w:szCs w:val="22"/>
                <w:lang w:val="es-CO" w:eastAsia="es-CO"/>
              </w:rPr>
            </w:pPr>
          </w:p>
          <w:p w14:paraId="15F0F97F" w14:textId="77777777" w:rsidR="00D81F9F" w:rsidRDefault="00D81F9F" w:rsidP="002F4444">
            <w:pPr>
              <w:jc w:val="both"/>
              <w:rPr>
                <w:rFonts w:ascii="Verdana" w:hAnsi="Verdana" w:cs="Arial"/>
                <w:sz w:val="22"/>
                <w:szCs w:val="22"/>
                <w:lang w:val="es-CO" w:eastAsia="es-CO"/>
              </w:rPr>
            </w:pPr>
            <w:r>
              <w:rPr>
                <w:rFonts w:ascii="Verdana" w:hAnsi="Verdana" w:cs="Arial"/>
                <w:sz w:val="22"/>
                <w:szCs w:val="22"/>
                <w:lang w:val="es-CO" w:eastAsia="es-CO"/>
              </w:rPr>
              <w:t>Que el artículo 4 de la Ley 1930 de 2018 dispone:</w:t>
            </w:r>
          </w:p>
          <w:p w14:paraId="58A04A29" w14:textId="77777777" w:rsidR="002F4444" w:rsidRDefault="002F4444" w:rsidP="002F4444">
            <w:pPr>
              <w:ind w:left="360"/>
              <w:jc w:val="both"/>
              <w:rPr>
                <w:rFonts w:ascii="Verdana" w:hAnsi="Verdana" w:cs="Arial"/>
                <w:sz w:val="22"/>
                <w:szCs w:val="22"/>
                <w:lang w:val="es-CO" w:eastAsia="es-CO"/>
              </w:rPr>
            </w:pPr>
          </w:p>
          <w:p w14:paraId="1849FC9C" w14:textId="77777777" w:rsidR="002F4444" w:rsidRDefault="002F4444" w:rsidP="002F4444">
            <w:pPr>
              <w:ind w:left="360"/>
              <w:jc w:val="both"/>
              <w:rPr>
                <w:rFonts w:ascii="Verdana" w:hAnsi="Verdana" w:cs="Arial"/>
                <w:sz w:val="22"/>
                <w:szCs w:val="22"/>
                <w:lang w:val="es-CO" w:eastAsia="es-CO"/>
              </w:rPr>
            </w:pPr>
            <w:r w:rsidRPr="00E00B26">
              <w:rPr>
                <w:rFonts w:ascii="Verdana" w:hAnsi="Verdana" w:cs="Arial"/>
                <w:sz w:val="22"/>
                <w:szCs w:val="22"/>
                <w:lang w:val="es-CO" w:eastAsia="es-CO"/>
              </w:rPr>
              <w:t>(…)</w:t>
            </w:r>
          </w:p>
          <w:p w14:paraId="696CADDB" w14:textId="77777777" w:rsidR="002F4444" w:rsidRDefault="002F4444" w:rsidP="002F4444">
            <w:pPr>
              <w:ind w:left="360"/>
              <w:jc w:val="both"/>
              <w:rPr>
                <w:rFonts w:ascii="Verdana" w:hAnsi="Verdana" w:cs="Arial"/>
                <w:sz w:val="22"/>
                <w:szCs w:val="22"/>
                <w:lang w:val="es-CO" w:eastAsia="es-CO"/>
              </w:rPr>
            </w:pPr>
          </w:p>
          <w:p w14:paraId="0956ABD0" w14:textId="77777777" w:rsidR="002F4444" w:rsidRDefault="002F4444" w:rsidP="002F4444">
            <w:pPr>
              <w:ind w:left="360"/>
              <w:jc w:val="both"/>
              <w:rPr>
                <w:rFonts w:ascii="Verdana" w:hAnsi="Verdana" w:cs="Arial"/>
                <w:sz w:val="22"/>
                <w:szCs w:val="22"/>
                <w:lang w:val="es-CO" w:eastAsia="es-CO"/>
              </w:rPr>
            </w:pPr>
            <w:r w:rsidRPr="002F4444">
              <w:rPr>
                <w:rFonts w:ascii="Verdana" w:hAnsi="Verdana" w:cs="Arial"/>
                <w:sz w:val="22"/>
                <w:szCs w:val="22"/>
                <w:lang w:val="es-CO" w:eastAsia="es-CO"/>
              </w:rPr>
              <w:t>«</w:t>
            </w:r>
            <w:r w:rsidR="00D81F9F">
              <w:rPr>
                <w:rFonts w:ascii="Verdana" w:hAnsi="Verdana" w:cs="Arial"/>
                <w:i/>
                <w:iCs/>
                <w:sz w:val="22"/>
                <w:szCs w:val="22"/>
                <w:lang w:val="es-CO" w:eastAsia="es-CO"/>
              </w:rPr>
              <w:t>El ministerio de Ambiente y Desarrollo Sostenible hará la delimitación de los páramos (…)</w:t>
            </w:r>
          </w:p>
          <w:p w14:paraId="5D0A0AB3" w14:textId="77777777" w:rsidR="005A4E26" w:rsidRPr="005A4E26" w:rsidRDefault="005A4E26" w:rsidP="00E00B26">
            <w:pPr>
              <w:jc w:val="both"/>
              <w:rPr>
                <w:rFonts w:ascii="Verdana" w:hAnsi="Verdana" w:cs="Arial"/>
                <w:sz w:val="22"/>
                <w:szCs w:val="22"/>
                <w:lang w:eastAsia="es-CO"/>
              </w:rPr>
            </w:pPr>
          </w:p>
          <w:p w14:paraId="65496172" w14:textId="77777777" w:rsidR="00795C6B" w:rsidRPr="00431BB6" w:rsidRDefault="00795C6B" w:rsidP="0075705D">
            <w:pPr>
              <w:ind w:left="494" w:hanging="283"/>
              <w:jc w:val="both"/>
              <w:rPr>
                <w:rFonts w:ascii="Arial Narrow" w:hAnsi="Arial Narrow" w:cs="Arial"/>
                <w:sz w:val="22"/>
                <w:szCs w:val="22"/>
                <w:lang w:val="es-CO" w:eastAsia="es-CO"/>
              </w:rPr>
            </w:pPr>
          </w:p>
          <w:p w14:paraId="4B2C4C3F" w14:textId="77777777" w:rsidR="00795C6B" w:rsidRPr="0008113E" w:rsidRDefault="00795C6B" w:rsidP="005B25BE">
            <w:pPr>
              <w:numPr>
                <w:ilvl w:val="1"/>
                <w:numId w:val="1"/>
              </w:numPr>
              <w:jc w:val="both"/>
              <w:rPr>
                <w:rFonts w:ascii="Verdana" w:hAnsi="Verdana" w:cs="Arial"/>
                <w:b/>
                <w:bCs/>
                <w:sz w:val="22"/>
                <w:szCs w:val="22"/>
                <w:lang w:val="es-CO" w:eastAsia="es-CO"/>
              </w:rPr>
            </w:pPr>
            <w:r w:rsidRPr="0008113E">
              <w:rPr>
                <w:rFonts w:ascii="Verdana" w:hAnsi="Verdana" w:cs="Arial"/>
                <w:b/>
                <w:bCs/>
                <w:sz w:val="22"/>
                <w:szCs w:val="22"/>
                <w:lang w:val="es-CO" w:eastAsia="es-CO"/>
              </w:rPr>
              <w:t>Vigencia de la ley o norma reglamentada o desarrollada</w:t>
            </w:r>
          </w:p>
          <w:p w14:paraId="7D75F40F" w14:textId="77777777" w:rsidR="00D81F9F" w:rsidRDefault="00D81F9F" w:rsidP="00D81F9F">
            <w:pPr>
              <w:jc w:val="both"/>
              <w:rPr>
                <w:rFonts w:ascii="Arial Narrow" w:hAnsi="Arial Narrow" w:cs="Arial"/>
                <w:sz w:val="22"/>
                <w:szCs w:val="22"/>
                <w:lang w:val="es-CO" w:eastAsia="es-CO"/>
              </w:rPr>
            </w:pPr>
          </w:p>
          <w:p w14:paraId="3120E839" w14:textId="77777777" w:rsidR="00D81F9F" w:rsidRDefault="00D81F9F" w:rsidP="00D81F9F">
            <w:pPr>
              <w:jc w:val="both"/>
              <w:rPr>
                <w:rFonts w:ascii="Verdana" w:hAnsi="Verdana" w:cs="Arial"/>
                <w:sz w:val="22"/>
                <w:szCs w:val="22"/>
                <w:lang w:val="es-CO" w:eastAsia="es-CO"/>
              </w:rPr>
            </w:pPr>
            <w:r>
              <w:rPr>
                <w:rFonts w:ascii="Verdana" w:hAnsi="Verdana" w:cs="Arial"/>
                <w:sz w:val="22"/>
                <w:szCs w:val="22"/>
                <w:lang w:val="es-CO" w:eastAsia="es-CO"/>
              </w:rPr>
              <w:t>La Constitución Política de Colombia se e</w:t>
            </w:r>
            <w:r w:rsidR="0051131A">
              <w:rPr>
                <w:rFonts w:ascii="Verdana" w:hAnsi="Verdana" w:cs="Arial"/>
                <w:sz w:val="22"/>
                <w:szCs w:val="22"/>
                <w:lang w:val="es-CO" w:eastAsia="es-CO"/>
              </w:rPr>
              <w:t>ncuentra vigente. Su artículo 79 constituye el fundamento constitucional del derecho a gozar de un ambiente sano, la participación de la comunidad en las decisiones que puedan afectarlo y el deber del Estado en proteger la diversidad e integridad del ambiente y conservar las áreas de especial importancia ecológica.</w:t>
            </w:r>
          </w:p>
          <w:p w14:paraId="5679A773" w14:textId="77777777" w:rsidR="0051131A" w:rsidRDefault="0051131A" w:rsidP="00D81F9F">
            <w:pPr>
              <w:jc w:val="both"/>
              <w:rPr>
                <w:rFonts w:ascii="Verdana" w:hAnsi="Verdana" w:cs="Arial"/>
                <w:sz w:val="22"/>
                <w:szCs w:val="22"/>
                <w:lang w:val="es-CO" w:eastAsia="es-CO"/>
              </w:rPr>
            </w:pPr>
          </w:p>
          <w:p w14:paraId="1419D154" w14:textId="77777777" w:rsidR="0051131A" w:rsidRDefault="0051131A" w:rsidP="00D81F9F">
            <w:pPr>
              <w:jc w:val="both"/>
              <w:rPr>
                <w:rFonts w:ascii="Verdana" w:hAnsi="Verdana" w:cs="Arial"/>
                <w:sz w:val="22"/>
                <w:szCs w:val="22"/>
                <w:lang w:val="es-CO" w:eastAsia="es-CO"/>
              </w:rPr>
            </w:pPr>
            <w:r>
              <w:rPr>
                <w:rFonts w:ascii="Verdana" w:hAnsi="Verdana" w:cs="Arial"/>
                <w:sz w:val="22"/>
                <w:szCs w:val="22"/>
                <w:lang w:val="es-CO" w:eastAsia="es-CO"/>
              </w:rPr>
              <w:t>La Ley 99 de 1993 rige a partir de su promulgación, Diario Oficial No. 41.146 del 22 de diciembre de 1993. Los principios previstos en su artículo 1, así como las funciones del Ministerio de Ambiente y Desarrollo Sostenible establecidas en el artículo 5 citadas en el numeral anterior, se encuentran vigentes.</w:t>
            </w:r>
          </w:p>
          <w:p w14:paraId="3D80423B" w14:textId="77777777" w:rsidR="0051131A" w:rsidRDefault="0051131A" w:rsidP="00D81F9F">
            <w:pPr>
              <w:jc w:val="both"/>
              <w:rPr>
                <w:rFonts w:ascii="Verdana" w:hAnsi="Verdana" w:cs="Arial"/>
                <w:sz w:val="22"/>
                <w:szCs w:val="22"/>
                <w:lang w:val="es-CO" w:eastAsia="es-CO"/>
              </w:rPr>
            </w:pPr>
          </w:p>
          <w:p w14:paraId="7C79AC8B" w14:textId="77777777" w:rsidR="0051131A" w:rsidRDefault="0051131A" w:rsidP="00D81F9F">
            <w:pPr>
              <w:jc w:val="both"/>
              <w:rPr>
                <w:rFonts w:ascii="Verdana" w:hAnsi="Verdana" w:cs="Arial"/>
                <w:color w:val="000000"/>
                <w:sz w:val="22"/>
                <w:szCs w:val="22"/>
              </w:rPr>
            </w:pPr>
            <w:r w:rsidRPr="00601642">
              <w:rPr>
                <w:rFonts w:ascii="Verdana" w:hAnsi="Verdana" w:cs="Arial"/>
                <w:color w:val="000000"/>
                <w:sz w:val="22"/>
                <w:szCs w:val="22"/>
              </w:rPr>
              <w:t>El Decreto Ley 3570 de 2011 rige a partir de su publicación</w:t>
            </w:r>
            <w:r>
              <w:rPr>
                <w:rFonts w:ascii="Verdana" w:hAnsi="Verdana" w:cs="Arial"/>
                <w:color w:val="000000"/>
                <w:sz w:val="22"/>
                <w:szCs w:val="22"/>
              </w:rPr>
              <w:t xml:space="preserve">, </w:t>
            </w:r>
            <w:r w:rsidRPr="00601642">
              <w:rPr>
                <w:rFonts w:ascii="Verdana" w:hAnsi="Verdana" w:cs="Arial"/>
                <w:color w:val="000000"/>
                <w:sz w:val="22"/>
                <w:szCs w:val="22"/>
              </w:rPr>
              <w:t>Diario Oficial 48.205 de 27 de septiembre de 2011</w:t>
            </w:r>
            <w:r>
              <w:rPr>
                <w:rFonts w:ascii="Verdana" w:hAnsi="Verdana" w:cs="Arial"/>
                <w:color w:val="000000"/>
                <w:sz w:val="22"/>
                <w:szCs w:val="22"/>
              </w:rPr>
              <w:t>, y los numerales 15 y 16 del artículo 2, citados en el numeral anterior, se encuentran vigentes.</w:t>
            </w:r>
          </w:p>
          <w:p w14:paraId="62DD4BE7" w14:textId="77777777" w:rsidR="0051131A" w:rsidRDefault="0051131A" w:rsidP="00D81F9F">
            <w:pPr>
              <w:jc w:val="both"/>
              <w:rPr>
                <w:rFonts w:ascii="Verdana" w:hAnsi="Verdana" w:cs="Arial"/>
                <w:color w:val="000000"/>
                <w:sz w:val="22"/>
                <w:szCs w:val="22"/>
              </w:rPr>
            </w:pPr>
          </w:p>
          <w:p w14:paraId="5EB5BD0D" w14:textId="77777777" w:rsidR="0051131A" w:rsidRPr="00D81F9F" w:rsidRDefault="0051131A" w:rsidP="00D81F9F">
            <w:pPr>
              <w:jc w:val="both"/>
              <w:rPr>
                <w:rFonts w:ascii="Verdana" w:hAnsi="Verdana" w:cs="Arial"/>
                <w:sz w:val="22"/>
                <w:szCs w:val="22"/>
                <w:lang w:val="es-CO" w:eastAsia="es-CO"/>
              </w:rPr>
            </w:pPr>
            <w:r>
              <w:rPr>
                <w:rFonts w:ascii="Verdana" w:hAnsi="Verdana" w:cs="Arial"/>
                <w:color w:val="000000"/>
                <w:sz w:val="22"/>
                <w:szCs w:val="22"/>
              </w:rPr>
              <w:t>La Ley 1930 de 2018 rige a partir de su promulgación, Diario Oficial No. 50667 del 27 de julio de 2018, y su artículo 4, relativo a la delimitación de páramos por parte del Ministerio de Ambiente y Desarrollo Sostenible, se encuentra vigente.</w:t>
            </w:r>
          </w:p>
          <w:p w14:paraId="7D227748" w14:textId="77777777" w:rsidR="00795C6B" w:rsidRPr="00431BB6" w:rsidRDefault="00795C6B" w:rsidP="0075705D">
            <w:pPr>
              <w:ind w:left="494" w:hanging="283"/>
              <w:jc w:val="both"/>
              <w:rPr>
                <w:rFonts w:ascii="Arial Narrow" w:hAnsi="Arial Narrow" w:cs="Arial"/>
                <w:sz w:val="22"/>
                <w:szCs w:val="22"/>
                <w:lang w:val="es-CO" w:eastAsia="es-CO"/>
              </w:rPr>
            </w:pPr>
          </w:p>
          <w:p w14:paraId="2E470403" w14:textId="77777777" w:rsidR="00795C6B" w:rsidRPr="0008113E" w:rsidRDefault="00795C6B" w:rsidP="0075705D">
            <w:pPr>
              <w:ind w:left="494" w:hanging="283"/>
              <w:jc w:val="both"/>
              <w:rPr>
                <w:rFonts w:ascii="Verdana" w:hAnsi="Verdana" w:cs="Arial"/>
                <w:b/>
                <w:bCs/>
                <w:sz w:val="22"/>
                <w:szCs w:val="22"/>
                <w:lang w:val="es-CO" w:eastAsia="es-CO"/>
              </w:rPr>
            </w:pPr>
            <w:r w:rsidRPr="0008113E">
              <w:rPr>
                <w:rFonts w:ascii="Verdana" w:hAnsi="Verdana" w:cs="Arial"/>
                <w:b/>
                <w:bCs/>
                <w:sz w:val="22"/>
                <w:szCs w:val="22"/>
                <w:lang w:val="es-CO" w:eastAsia="es-CO"/>
              </w:rPr>
              <w:lastRenderedPageBreak/>
              <w:t>3.3. Disposiciones deroga</w:t>
            </w:r>
            <w:r w:rsidR="008F1DE8" w:rsidRPr="0008113E">
              <w:rPr>
                <w:rFonts w:ascii="Verdana" w:hAnsi="Verdana" w:cs="Arial"/>
                <w:b/>
                <w:bCs/>
                <w:sz w:val="22"/>
                <w:szCs w:val="22"/>
                <w:lang w:val="es-CO" w:eastAsia="es-CO"/>
              </w:rPr>
              <w:t>da</w:t>
            </w:r>
            <w:r w:rsidRPr="0008113E">
              <w:rPr>
                <w:rFonts w:ascii="Verdana" w:hAnsi="Verdana" w:cs="Arial"/>
                <w:b/>
                <w:bCs/>
                <w:sz w:val="22"/>
                <w:szCs w:val="22"/>
                <w:lang w:val="es-CO" w:eastAsia="es-CO"/>
              </w:rPr>
              <w:t>s, subrogadas, modificadas, adicionadas</w:t>
            </w:r>
            <w:r w:rsidR="00D05B67" w:rsidRPr="0008113E">
              <w:rPr>
                <w:rFonts w:ascii="Verdana" w:hAnsi="Verdana" w:cs="Arial"/>
                <w:b/>
                <w:bCs/>
                <w:sz w:val="22"/>
                <w:szCs w:val="22"/>
                <w:lang w:val="es-CO" w:eastAsia="es-CO"/>
              </w:rPr>
              <w:t xml:space="preserve"> o sustituidas </w:t>
            </w:r>
          </w:p>
          <w:p w14:paraId="7571AE7E" w14:textId="77777777" w:rsidR="00945B46" w:rsidRDefault="00945B46" w:rsidP="00945B46">
            <w:pPr>
              <w:jc w:val="both"/>
              <w:rPr>
                <w:rFonts w:ascii="Arial Narrow" w:hAnsi="Arial Narrow" w:cs="Arial"/>
                <w:sz w:val="22"/>
                <w:szCs w:val="22"/>
                <w:lang w:val="es-CO" w:eastAsia="es-CO"/>
              </w:rPr>
            </w:pPr>
          </w:p>
          <w:p w14:paraId="25401BF3" w14:textId="77777777" w:rsidR="00D05B67" w:rsidRDefault="00945B46" w:rsidP="00945B46">
            <w:pPr>
              <w:jc w:val="both"/>
              <w:rPr>
                <w:rFonts w:ascii="Verdana" w:hAnsi="Verdana" w:cs="Arial"/>
                <w:sz w:val="22"/>
                <w:szCs w:val="22"/>
                <w:lang w:val="es-CO" w:eastAsia="es-CO"/>
              </w:rPr>
            </w:pPr>
            <w:r w:rsidRPr="0008113E">
              <w:rPr>
                <w:rFonts w:ascii="Verdana" w:hAnsi="Verdana" w:cs="Arial"/>
                <w:sz w:val="22"/>
                <w:szCs w:val="22"/>
                <w:lang w:val="es-CO" w:eastAsia="es-CO"/>
              </w:rPr>
              <w:t>En cumplimiento de la sentencia de tutela del 11 de septiembre de 2019, proferida dentro de la acción de tutela No. 110013337040-2019-00257-00, mediante la cual el Juzgado Cuarenta Administrativo de Oralidad del Circuito de Bogotá dispuso dejar sin efectos la Resolución 1434 de 2017 y ordenó al Ministerio de Ambiente y Desarrollo Sostenible emitir una nueva resolución que delimite el Complejo de Páramos Cruz Verde – Sumapaz (CPCVS). La resolución 1434 de 2017 conserva efecto hasta el 30 de junio de 2026, en conformidad con las prórrogas otorgadas por el despacho judicial. En consecuencia, el presente proyecto normativo corresponde a la expedición de una nueva resolución de delimitación del CPCVS, conforme a la orden judicial mencionada.</w:t>
            </w:r>
          </w:p>
          <w:p w14:paraId="277CFCA4" w14:textId="77777777" w:rsidR="00945B46" w:rsidRPr="00431BB6" w:rsidRDefault="00945B46" w:rsidP="0075705D">
            <w:pPr>
              <w:ind w:left="494" w:hanging="283"/>
              <w:jc w:val="both"/>
              <w:rPr>
                <w:rFonts w:ascii="Arial Narrow" w:hAnsi="Arial Narrow" w:cs="Arial"/>
                <w:sz w:val="22"/>
                <w:szCs w:val="22"/>
                <w:lang w:val="es-CO" w:eastAsia="es-CO"/>
              </w:rPr>
            </w:pPr>
          </w:p>
          <w:p w14:paraId="00F4DE5F" w14:textId="77777777" w:rsidR="00D05B67" w:rsidRPr="0008113E" w:rsidRDefault="00D05B67" w:rsidP="0008113E">
            <w:pPr>
              <w:ind w:left="283" w:hanging="283"/>
              <w:jc w:val="both"/>
              <w:rPr>
                <w:rFonts w:ascii="Verdana" w:hAnsi="Verdana" w:cs="Arial"/>
                <w:b/>
                <w:bCs/>
                <w:sz w:val="22"/>
                <w:szCs w:val="22"/>
                <w:lang w:val="es-CO" w:eastAsia="es-CO"/>
              </w:rPr>
            </w:pPr>
            <w:r w:rsidRPr="0008113E">
              <w:rPr>
                <w:rFonts w:ascii="Verdana" w:hAnsi="Verdana" w:cs="Arial"/>
                <w:b/>
                <w:bCs/>
                <w:sz w:val="22"/>
                <w:szCs w:val="22"/>
                <w:lang w:val="es-CO" w:eastAsia="es-CO"/>
              </w:rPr>
              <w:t>3.4 Revisión y análisis de la jurisprudencia que tenga impacto o sea relevante para la expedición del proyecto normativo (órganos de cierre de cada jurisdicción)</w:t>
            </w:r>
          </w:p>
          <w:p w14:paraId="4D039E3B" w14:textId="77777777" w:rsidR="00D05B67" w:rsidRDefault="00D05B67" w:rsidP="0075705D">
            <w:pPr>
              <w:ind w:left="494" w:hanging="283"/>
              <w:jc w:val="both"/>
              <w:rPr>
                <w:rFonts w:ascii="Arial Narrow" w:hAnsi="Arial Narrow" w:cs="Arial"/>
                <w:sz w:val="22"/>
                <w:szCs w:val="22"/>
                <w:lang w:val="es-CO" w:eastAsia="es-CO"/>
              </w:rPr>
            </w:pPr>
          </w:p>
          <w:p w14:paraId="1EDA0E5C" w14:textId="77777777" w:rsidR="00100C4C" w:rsidRPr="00100C4C" w:rsidRDefault="00100C4C" w:rsidP="00100C4C">
            <w:pPr>
              <w:pStyle w:val="Listavistosa-nfasis11"/>
              <w:ind w:left="0"/>
              <w:jc w:val="both"/>
              <w:rPr>
                <w:rFonts w:ascii="Verdana" w:hAnsi="Verdana" w:cs="Arial"/>
                <w:b/>
                <w:bCs/>
                <w:iCs/>
                <w:color w:val="000000"/>
              </w:rPr>
            </w:pPr>
            <w:r w:rsidRPr="00100C4C">
              <w:rPr>
                <w:rFonts w:ascii="Verdana" w:hAnsi="Verdana" w:cs="Arial"/>
                <w:b/>
                <w:bCs/>
                <w:iCs/>
                <w:color w:val="000000"/>
              </w:rPr>
              <w:t>Sentencia C-035 de 2016</w:t>
            </w:r>
          </w:p>
          <w:p w14:paraId="6A72F69E" w14:textId="77777777" w:rsidR="001228B9" w:rsidRDefault="001228B9" w:rsidP="009A1787">
            <w:pPr>
              <w:pStyle w:val="Listavistosa-nfasis11"/>
              <w:ind w:left="0"/>
              <w:jc w:val="both"/>
              <w:rPr>
                <w:rFonts w:ascii="Verdana" w:hAnsi="Verdana" w:cs="Arial"/>
                <w:iCs/>
                <w:color w:val="000000"/>
              </w:rPr>
            </w:pPr>
          </w:p>
          <w:p w14:paraId="2E65A4F5" w14:textId="1233DB5B" w:rsidR="00100C4C" w:rsidRDefault="00100C4C" w:rsidP="009A1787">
            <w:pPr>
              <w:pStyle w:val="Listavistosa-nfasis11"/>
              <w:ind w:left="0"/>
              <w:jc w:val="both"/>
              <w:rPr>
                <w:rFonts w:ascii="Verdana" w:hAnsi="Verdana" w:cs="Arial"/>
                <w:iCs/>
                <w:color w:val="000000"/>
              </w:rPr>
            </w:pPr>
            <w:r w:rsidRPr="00100C4C">
              <w:rPr>
                <w:rFonts w:ascii="Verdana" w:hAnsi="Verdana" w:cs="Arial"/>
                <w:iCs/>
                <w:color w:val="000000"/>
              </w:rPr>
              <w:t xml:space="preserve">La Corte Constitucional, mediante Sentencia C-035 de 2016, </w:t>
            </w:r>
            <w:r w:rsidR="009A1787">
              <w:rPr>
                <w:rFonts w:ascii="Verdana" w:hAnsi="Verdana" w:cs="Arial"/>
                <w:iCs/>
                <w:color w:val="000000"/>
              </w:rPr>
              <w:t>se pronunció sobre la constitucionalidad de disposiciones del artículo 173 de la Ley 1753 de 2015, relacionadas con la protección y delimitación de los ecosistemas de páramo.</w:t>
            </w:r>
          </w:p>
          <w:p w14:paraId="4BFBB3F7" w14:textId="77777777" w:rsidR="001228B9" w:rsidRDefault="001228B9" w:rsidP="009A1787">
            <w:pPr>
              <w:pStyle w:val="Listavistosa-nfasis11"/>
              <w:ind w:left="0"/>
              <w:jc w:val="both"/>
              <w:rPr>
                <w:rFonts w:ascii="Verdana" w:hAnsi="Verdana" w:cs="Arial"/>
                <w:iCs/>
                <w:color w:val="000000"/>
              </w:rPr>
            </w:pPr>
          </w:p>
          <w:p w14:paraId="0C761410" w14:textId="77777777" w:rsidR="009A1787" w:rsidRDefault="009A1787" w:rsidP="009A1787">
            <w:pPr>
              <w:pStyle w:val="Listavistosa-nfasis11"/>
              <w:ind w:left="0"/>
              <w:jc w:val="both"/>
              <w:rPr>
                <w:rFonts w:ascii="Verdana" w:hAnsi="Verdana" w:cs="Arial"/>
                <w:iCs/>
                <w:color w:val="000000"/>
              </w:rPr>
            </w:pPr>
            <w:r>
              <w:rPr>
                <w:rFonts w:ascii="Verdana" w:hAnsi="Verdana" w:cs="Arial"/>
                <w:iCs/>
                <w:color w:val="000000"/>
              </w:rPr>
              <w:t>En dicha providencia, la Corte declaró inexequibles los incisos primero (1), segundo (2) y tercero (3) del primer parágrafo del artículo 173 de la Ley 1753 de 2015, que permitían el desarrollo de actividades mineras y de hidrocarburos en ecosistemas de páramo bajo ciertas condiciones asociadas a la existencia de títulos, contratos o licencias ambientales previas.</w:t>
            </w:r>
            <w:r w:rsidR="00760B0B">
              <w:rPr>
                <w:rFonts w:ascii="Verdana" w:hAnsi="Verdana" w:cs="Arial"/>
                <w:iCs/>
                <w:color w:val="000000"/>
              </w:rPr>
              <w:t xml:space="preserve"> </w:t>
            </w:r>
            <w:r>
              <w:rPr>
                <w:rFonts w:ascii="Verdana" w:hAnsi="Verdana" w:cs="Arial"/>
                <w:iCs/>
                <w:color w:val="000000"/>
              </w:rPr>
              <w:t>Asimismo, la Corte declaró exequible el inciso segundo (2) del artículo 173 de la ley 1753 de 2015, bajo el entendido de que si el Ministerio de Ambiente y Desarrollo Sostenible se aparta del área de referencia establecida por el Instituto de Investigación Alexander von Humboldt en la delimitación de los páramos, debe fundamentar explícitamente su decisión en un criterio científico que provea un mayor grado de protección del ecosistema de páramo.</w:t>
            </w:r>
          </w:p>
          <w:p w14:paraId="56525CA6" w14:textId="77777777" w:rsidR="001228B9" w:rsidRDefault="001228B9" w:rsidP="009A1787">
            <w:pPr>
              <w:pStyle w:val="Listavistosa-nfasis11"/>
              <w:ind w:left="0"/>
              <w:jc w:val="both"/>
              <w:rPr>
                <w:rFonts w:ascii="Verdana" w:hAnsi="Verdana" w:cs="Arial"/>
                <w:iCs/>
                <w:color w:val="000000"/>
              </w:rPr>
            </w:pPr>
          </w:p>
          <w:p w14:paraId="28EC611C" w14:textId="77777777" w:rsidR="00760B0B" w:rsidRDefault="00760B0B" w:rsidP="0008113E">
            <w:pPr>
              <w:pStyle w:val="Listavistosa-nfasis11"/>
              <w:spacing w:after="0" w:line="240" w:lineRule="auto"/>
              <w:ind w:left="0"/>
              <w:jc w:val="both"/>
              <w:rPr>
                <w:rFonts w:ascii="Verdana" w:hAnsi="Verdana" w:cs="Arial"/>
                <w:iCs/>
                <w:color w:val="000000"/>
              </w:rPr>
            </w:pPr>
            <w:r>
              <w:rPr>
                <w:rFonts w:ascii="Verdana" w:hAnsi="Verdana" w:cs="Arial"/>
                <w:iCs/>
                <w:color w:val="000000"/>
              </w:rPr>
              <w:t>Esta providencia resulta relevante para el presente proyecto normativo, en tanto fija reglas aplicables a la delimitación de los páramos, especialmente frente al deber de protección y la necesidad de sustentar técnica y científicamente cualquier decisión que se aparte del área de referencia.</w:t>
            </w:r>
          </w:p>
          <w:p w14:paraId="0F564AF6" w14:textId="77777777" w:rsidR="00760B0B" w:rsidRDefault="00760B0B" w:rsidP="0008113E">
            <w:pPr>
              <w:pStyle w:val="Listavistosa-nfasis11"/>
              <w:spacing w:after="0" w:line="240" w:lineRule="auto"/>
              <w:ind w:left="0"/>
              <w:jc w:val="both"/>
              <w:rPr>
                <w:rFonts w:ascii="Verdana" w:hAnsi="Verdana" w:cs="Arial"/>
                <w:iCs/>
                <w:color w:val="000000"/>
              </w:rPr>
            </w:pPr>
          </w:p>
          <w:p w14:paraId="7C868665" w14:textId="77777777" w:rsidR="00AD3B6C" w:rsidRDefault="00760B0B" w:rsidP="009A1787">
            <w:pPr>
              <w:pStyle w:val="Listavistosa-nfasis11"/>
              <w:ind w:left="0"/>
              <w:jc w:val="both"/>
              <w:rPr>
                <w:rFonts w:ascii="Verdana" w:hAnsi="Verdana" w:cs="Arial"/>
                <w:b/>
                <w:bCs/>
                <w:iCs/>
                <w:color w:val="000000"/>
              </w:rPr>
            </w:pPr>
            <w:r>
              <w:rPr>
                <w:rFonts w:ascii="Verdana" w:hAnsi="Verdana" w:cs="Arial"/>
                <w:b/>
                <w:bCs/>
                <w:iCs/>
                <w:color w:val="000000"/>
              </w:rPr>
              <w:t xml:space="preserve">Sentencia T-361 </w:t>
            </w:r>
            <w:r w:rsidR="00DC5FA9">
              <w:rPr>
                <w:rFonts w:ascii="Verdana" w:hAnsi="Verdana" w:cs="Arial"/>
                <w:b/>
                <w:bCs/>
                <w:iCs/>
                <w:color w:val="000000"/>
              </w:rPr>
              <w:t>de</w:t>
            </w:r>
            <w:r>
              <w:rPr>
                <w:rFonts w:ascii="Verdana" w:hAnsi="Verdana" w:cs="Arial"/>
                <w:b/>
                <w:bCs/>
                <w:iCs/>
                <w:color w:val="000000"/>
              </w:rPr>
              <w:t xml:space="preserve"> 2017</w:t>
            </w:r>
          </w:p>
          <w:p w14:paraId="4FDED863" w14:textId="77777777" w:rsidR="00AD3B6C" w:rsidRDefault="00AD3B6C" w:rsidP="009A1787">
            <w:pPr>
              <w:pStyle w:val="Listavistosa-nfasis11"/>
              <w:ind w:left="0"/>
              <w:jc w:val="both"/>
              <w:rPr>
                <w:rFonts w:ascii="Verdana" w:hAnsi="Verdana" w:cs="Arial"/>
                <w:iCs/>
                <w:color w:val="000000"/>
              </w:rPr>
            </w:pPr>
            <w:r>
              <w:rPr>
                <w:rFonts w:ascii="Verdana" w:hAnsi="Verdana" w:cs="Arial"/>
                <w:iCs/>
                <w:color w:val="000000"/>
              </w:rPr>
              <w:t>La Corte Constitucional, mediante Sentencia T-361 de 2017, revisó el proceso de delimitación del Páramo Jurisdicciones Santurbán – Berlín y dejó sin efectos la Resolución 2090 de 2014, expedida por el Ministerio de Ambiente y Desarrollo Sostenible.</w:t>
            </w:r>
          </w:p>
          <w:p w14:paraId="33202602" w14:textId="77777777" w:rsidR="00760B0B" w:rsidRDefault="00AD3B6C" w:rsidP="009A1787">
            <w:pPr>
              <w:pStyle w:val="Listavistosa-nfasis11"/>
              <w:ind w:left="0"/>
              <w:jc w:val="both"/>
              <w:rPr>
                <w:rFonts w:ascii="Verdana" w:hAnsi="Verdana" w:cs="Arial"/>
                <w:iCs/>
                <w:color w:val="000000"/>
              </w:rPr>
            </w:pPr>
            <w:r>
              <w:rPr>
                <w:rFonts w:ascii="Verdana" w:hAnsi="Verdana" w:cs="Arial"/>
                <w:iCs/>
                <w:color w:val="000000"/>
              </w:rPr>
              <w:lastRenderedPageBreak/>
              <w:t>En Dicha providencia, la Corte ordenó adelantar. Una nueva delimitación mediante un procedimiento previo, amplio, participativo, eficaz y deliberativo. Así mismo, estableció las fases mínimas del proceso participativo: 1) Convocatoria; 2) Información, consulta e iniciativa; 3)</w:t>
            </w:r>
            <w:r w:rsidR="00760B0B">
              <w:rPr>
                <w:rFonts w:ascii="Verdana" w:hAnsi="Verdana" w:cs="Arial"/>
                <w:iCs/>
                <w:color w:val="000000"/>
              </w:rPr>
              <w:t xml:space="preserve"> </w:t>
            </w:r>
            <w:r>
              <w:rPr>
                <w:rFonts w:ascii="Verdana" w:hAnsi="Verdana" w:cs="Arial"/>
                <w:iCs/>
                <w:color w:val="000000"/>
              </w:rPr>
              <w:t>Concertación, 4) Observaciones al proyecto de acto administrativo; 5) Expedición de la resolución; y 6) Seguimiento a los acuerdos. De igual manera, la Corte definió seis (6) asuntos ineludibles que deben ser abordados en el proceso participativo: 1) el resultado de la nueva delimitación</w:t>
            </w:r>
            <w:r w:rsidR="00C3493C">
              <w:rPr>
                <w:rFonts w:ascii="Verdana" w:hAnsi="Verdana" w:cs="Arial"/>
                <w:iCs/>
                <w:color w:val="000000"/>
              </w:rPr>
              <w:t>;</w:t>
            </w:r>
            <w:r>
              <w:rPr>
                <w:rFonts w:ascii="Verdana" w:hAnsi="Verdana" w:cs="Arial"/>
                <w:iCs/>
                <w:color w:val="000000"/>
              </w:rPr>
              <w:t xml:space="preserve"> </w:t>
            </w:r>
            <w:r w:rsidR="00C3493C">
              <w:rPr>
                <w:rFonts w:ascii="Verdana" w:hAnsi="Verdana" w:cs="Arial"/>
                <w:iCs/>
                <w:color w:val="000000"/>
              </w:rPr>
              <w:t xml:space="preserve">2) </w:t>
            </w:r>
            <w:r>
              <w:rPr>
                <w:rFonts w:ascii="Verdana" w:hAnsi="Verdana" w:cs="Arial"/>
                <w:iCs/>
                <w:color w:val="000000"/>
              </w:rPr>
              <w:t>los lineamientos de reconversión o sustitución de actividades prohibidas</w:t>
            </w:r>
            <w:r w:rsidR="00C3493C">
              <w:rPr>
                <w:rFonts w:ascii="Verdana" w:hAnsi="Verdana" w:cs="Arial"/>
                <w:iCs/>
                <w:color w:val="000000"/>
              </w:rPr>
              <w:t>;</w:t>
            </w:r>
            <w:r>
              <w:rPr>
                <w:rFonts w:ascii="Verdana" w:hAnsi="Verdana" w:cs="Arial"/>
                <w:iCs/>
                <w:color w:val="000000"/>
              </w:rPr>
              <w:t xml:space="preserve"> </w:t>
            </w:r>
            <w:r w:rsidR="00C3493C">
              <w:rPr>
                <w:rFonts w:ascii="Verdana" w:hAnsi="Verdana" w:cs="Arial"/>
                <w:iCs/>
                <w:color w:val="000000"/>
              </w:rPr>
              <w:t xml:space="preserve">3) </w:t>
            </w:r>
            <w:r>
              <w:rPr>
                <w:rFonts w:ascii="Verdana" w:hAnsi="Verdana" w:cs="Arial"/>
                <w:iCs/>
                <w:color w:val="000000"/>
              </w:rPr>
              <w:t>el sistema de fiscalización de la gestión de la resolución</w:t>
            </w:r>
            <w:r w:rsidR="00C3493C">
              <w:rPr>
                <w:rFonts w:ascii="Verdana" w:hAnsi="Verdana" w:cs="Arial"/>
                <w:iCs/>
                <w:color w:val="000000"/>
              </w:rPr>
              <w:t>;</w:t>
            </w:r>
            <w:r>
              <w:rPr>
                <w:rFonts w:ascii="Verdana" w:hAnsi="Verdana" w:cs="Arial"/>
                <w:iCs/>
                <w:color w:val="000000"/>
              </w:rPr>
              <w:t xml:space="preserve"> </w:t>
            </w:r>
            <w:r w:rsidR="00C3493C">
              <w:rPr>
                <w:rFonts w:ascii="Verdana" w:hAnsi="Verdana" w:cs="Arial"/>
                <w:iCs/>
                <w:color w:val="000000"/>
              </w:rPr>
              <w:t xml:space="preserve">4) </w:t>
            </w:r>
            <w:r>
              <w:rPr>
                <w:rFonts w:ascii="Verdana" w:hAnsi="Verdana" w:cs="Arial"/>
                <w:iCs/>
                <w:color w:val="000000"/>
              </w:rPr>
              <w:t>los parámetros de protección de las fuentes hídricas</w:t>
            </w:r>
            <w:r w:rsidR="00C3493C">
              <w:rPr>
                <w:rFonts w:ascii="Verdana" w:hAnsi="Verdana" w:cs="Arial"/>
                <w:iCs/>
                <w:color w:val="000000"/>
              </w:rPr>
              <w:t>; 4)</w:t>
            </w:r>
            <w:r>
              <w:rPr>
                <w:rFonts w:ascii="Verdana" w:hAnsi="Verdana" w:cs="Arial"/>
                <w:iCs/>
                <w:color w:val="000000"/>
              </w:rPr>
              <w:t xml:space="preserve"> una instancia de coordinación permanente y una modelo de financiación para la gestión del páramo.</w:t>
            </w:r>
          </w:p>
          <w:p w14:paraId="626E3982" w14:textId="77777777" w:rsidR="001228B9" w:rsidRDefault="001228B9" w:rsidP="009A1787">
            <w:pPr>
              <w:pStyle w:val="Listavistosa-nfasis11"/>
              <w:ind w:left="0"/>
              <w:jc w:val="both"/>
              <w:rPr>
                <w:rFonts w:ascii="Verdana" w:hAnsi="Verdana" w:cs="Arial"/>
                <w:iCs/>
                <w:color w:val="000000"/>
              </w:rPr>
            </w:pPr>
          </w:p>
          <w:p w14:paraId="735EDE9C" w14:textId="77777777" w:rsidR="00AD3B6C" w:rsidRDefault="00AD3B6C" w:rsidP="009A1787">
            <w:pPr>
              <w:pStyle w:val="Listavistosa-nfasis11"/>
              <w:ind w:left="0"/>
              <w:jc w:val="both"/>
              <w:rPr>
                <w:rFonts w:ascii="Verdana" w:hAnsi="Verdana" w:cs="Arial"/>
                <w:iCs/>
                <w:color w:val="000000"/>
              </w:rPr>
            </w:pPr>
            <w:r>
              <w:rPr>
                <w:rFonts w:ascii="Verdana" w:hAnsi="Verdana" w:cs="Arial"/>
                <w:iCs/>
                <w:color w:val="000000"/>
              </w:rPr>
              <w:t xml:space="preserve">Esta sentencia resulta relevante para el presente proyecto normativo, en tanto sus reglas fueron tomadas como parámetro por el Juzgado Cuarenta (40) Administrativo de Oralidad del Circuito de Bogotá para </w:t>
            </w:r>
            <w:r w:rsidR="000863A1">
              <w:rPr>
                <w:rFonts w:ascii="Verdana" w:hAnsi="Verdana" w:cs="Arial"/>
                <w:iCs/>
                <w:color w:val="000000"/>
              </w:rPr>
              <w:t>ordenar la nueva delimitación del Complejo de Páramos Cruz Verde – Sumapaz</w:t>
            </w:r>
            <w:r w:rsidR="00AF47D4">
              <w:rPr>
                <w:rFonts w:ascii="Verdana" w:hAnsi="Verdana" w:cs="Arial"/>
                <w:iCs/>
                <w:color w:val="000000"/>
              </w:rPr>
              <w:t xml:space="preserve"> (CPCVS)</w:t>
            </w:r>
            <w:r w:rsidR="000863A1">
              <w:rPr>
                <w:rFonts w:ascii="Verdana" w:hAnsi="Verdana" w:cs="Arial"/>
                <w:iCs/>
                <w:color w:val="000000"/>
              </w:rPr>
              <w:t>.</w:t>
            </w:r>
          </w:p>
          <w:p w14:paraId="775BA2AC" w14:textId="77777777" w:rsidR="001228B9" w:rsidRDefault="001228B9" w:rsidP="009A1787">
            <w:pPr>
              <w:pStyle w:val="Listavistosa-nfasis11"/>
              <w:ind w:left="0"/>
              <w:jc w:val="both"/>
              <w:rPr>
                <w:rFonts w:ascii="Verdana" w:hAnsi="Verdana" w:cs="Arial"/>
                <w:iCs/>
                <w:color w:val="000000"/>
              </w:rPr>
            </w:pPr>
          </w:p>
          <w:p w14:paraId="1C896DD6" w14:textId="77777777" w:rsidR="000863A1" w:rsidRDefault="000863A1" w:rsidP="009A1787">
            <w:pPr>
              <w:pStyle w:val="Listavistosa-nfasis11"/>
              <w:ind w:left="0"/>
              <w:jc w:val="both"/>
              <w:rPr>
                <w:rFonts w:ascii="Verdana" w:hAnsi="Verdana" w:cs="Arial"/>
                <w:b/>
                <w:bCs/>
                <w:iCs/>
                <w:color w:val="000000"/>
              </w:rPr>
            </w:pPr>
            <w:r>
              <w:rPr>
                <w:rFonts w:ascii="Verdana" w:hAnsi="Verdana" w:cs="Arial"/>
                <w:b/>
                <w:bCs/>
                <w:iCs/>
                <w:color w:val="000000"/>
              </w:rPr>
              <w:t>Sentencia C-369 de 2019</w:t>
            </w:r>
          </w:p>
          <w:p w14:paraId="7632E5FD" w14:textId="77777777" w:rsidR="001228B9" w:rsidRDefault="001228B9" w:rsidP="009A1787">
            <w:pPr>
              <w:pStyle w:val="Listavistosa-nfasis11"/>
              <w:ind w:left="0"/>
              <w:jc w:val="both"/>
              <w:rPr>
                <w:rFonts w:ascii="Verdana" w:hAnsi="Verdana" w:cs="Arial"/>
                <w:iCs/>
                <w:color w:val="000000"/>
              </w:rPr>
            </w:pPr>
          </w:p>
          <w:p w14:paraId="5F475EE4" w14:textId="117CA782" w:rsidR="000863A1" w:rsidRDefault="000863A1" w:rsidP="009A1787">
            <w:pPr>
              <w:pStyle w:val="Listavistosa-nfasis11"/>
              <w:ind w:left="0"/>
              <w:jc w:val="both"/>
              <w:rPr>
                <w:rFonts w:ascii="Verdana" w:hAnsi="Verdana" w:cs="Arial"/>
                <w:iCs/>
                <w:color w:val="000000"/>
              </w:rPr>
            </w:pPr>
            <w:r>
              <w:rPr>
                <w:rFonts w:ascii="Verdana" w:hAnsi="Verdana" w:cs="Arial"/>
                <w:iCs/>
                <w:color w:val="000000"/>
              </w:rPr>
              <w:t xml:space="preserve">La Corte Constitucional, mediante Sentencia C-369 de 2019, se pronunció sobre la constitucionalidad de la Ley 1930 de 2018, </w:t>
            </w:r>
            <w:r w:rsidR="00AF47D4" w:rsidRPr="008E65C5">
              <w:rPr>
                <w:rFonts w:ascii="Verdana" w:hAnsi="Verdana" w:cs="Arial"/>
              </w:rPr>
              <w:t>«</w:t>
            </w:r>
            <w:r w:rsidR="00BB1608" w:rsidRPr="008E65C5">
              <w:rPr>
                <w:rFonts w:ascii="Verdana" w:hAnsi="Verdana" w:cs="Arial"/>
                <w:iCs/>
                <w:color w:val="000000"/>
              </w:rPr>
              <w:t>P</w:t>
            </w:r>
            <w:r w:rsidRPr="008E65C5">
              <w:rPr>
                <w:rFonts w:ascii="Verdana" w:hAnsi="Verdana" w:cs="Arial"/>
                <w:iCs/>
                <w:color w:val="000000"/>
              </w:rPr>
              <w:t>or medio de la cual se dictan disposiciones para la gestión integral de los páramos en Colombia</w:t>
            </w:r>
            <w:r w:rsidR="00AF47D4" w:rsidRPr="008E65C5">
              <w:rPr>
                <w:rFonts w:ascii="Verdana" w:hAnsi="Verdana"/>
                <w:color w:val="000000"/>
              </w:rPr>
              <w:t>»</w:t>
            </w:r>
            <w:r w:rsidR="00BB1608" w:rsidRPr="008E65C5">
              <w:rPr>
                <w:rFonts w:ascii="Verdana" w:hAnsi="Verdana" w:cs="Arial"/>
                <w:iCs/>
                <w:color w:val="000000"/>
              </w:rPr>
              <w:t>.</w:t>
            </w:r>
          </w:p>
          <w:p w14:paraId="44E3356C" w14:textId="77777777" w:rsidR="001228B9" w:rsidRDefault="001228B9" w:rsidP="009A1787">
            <w:pPr>
              <w:pStyle w:val="Listavistosa-nfasis11"/>
              <w:ind w:left="0"/>
              <w:jc w:val="both"/>
              <w:rPr>
                <w:rFonts w:ascii="Verdana" w:hAnsi="Verdana" w:cs="Arial"/>
                <w:iCs/>
                <w:color w:val="000000"/>
              </w:rPr>
            </w:pPr>
          </w:p>
          <w:p w14:paraId="50103ADA" w14:textId="77777777" w:rsidR="00BB1608" w:rsidRDefault="00BB1608" w:rsidP="009A1787">
            <w:pPr>
              <w:pStyle w:val="Listavistosa-nfasis11"/>
              <w:ind w:left="0"/>
              <w:jc w:val="both"/>
              <w:rPr>
                <w:rFonts w:ascii="Verdana" w:hAnsi="Verdana" w:cs="Arial"/>
                <w:iCs/>
                <w:color w:val="000000"/>
              </w:rPr>
            </w:pPr>
            <w:r>
              <w:rPr>
                <w:rFonts w:ascii="Verdana" w:hAnsi="Verdana" w:cs="Arial"/>
                <w:iCs/>
                <w:color w:val="000000"/>
              </w:rPr>
              <w:t xml:space="preserve">En esta providencia, la Corte declaró </w:t>
            </w:r>
            <w:r w:rsidRPr="00DC7455">
              <w:rPr>
                <w:rFonts w:ascii="Verdana" w:hAnsi="Verdana" w:cs="Arial"/>
                <w:iCs/>
                <w:color w:val="000000"/>
              </w:rPr>
              <w:t>exequible</w:t>
            </w:r>
            <w:r>
              <w:rPr>
                <w:rFonts w:ascii="Verdana" w:hAnsi="Verdana" w:cs="Arial"/>
                <w:iCs/>
                <w:color w:val="000000"/>
              </w:rPr>
              <w:t xml:space="preserve"> la Ley 1930 de 2018, bajo el entendido de que cuando para su desarrollo se adopten medidas administrativas, acciones, planes, programas, proyectos u otras tareas que puedan afectar directamente a una o más comunidades étnicas que habitan en ecosistemas de páramo, deberá agotarse el procedimiento de consulta previa.</w:t>
            </w:r>
          </w:p>
          <w:p w14:paraId="19AE97DC" w14:textId="77777777" w:rsidR="00BB1608" w:rsidRDefault="00BB1608" w:rsidP="009A1787">
            <w:pPr>
              <w:pStyle w:val="Listavistosa-nfasis11"/>
              <w:ind w:left="0"/>
              <w:jc w:val="both"/>
              <w:rPr>
                <w:rFonts w:ascii="Verdana" w:hAnsi="Verdana" w:cs="Arial"/>
                <w:iCs/>
                <w:color w:val="000000"/>
              </w:rPr>
            </w:pPr>
            <w:r>
              <w:rPr>
                <w:rFonts w:ascii="Verdana" w:hAnsi="Verdana" w:cs="Arial"/>
                <w:iCs/>
                <w:color w:val="000000"/>
              </w:rPr>
              <w:t>Esta sentencia</w:t>
            </w:r>
            <w:r w:rsidR="00AF47D4">
              <w:rPr>
                <w:rFonts w:ascii="Verdana" w:hAnsi="Verdana" w:cs="Arial"/>
                <w:iCs/>
                <w:color w:val="000000"/>
              </w:rPr>
              <w:t xml:space="preserve"> resulta relevante para el presente proyecto normativo, en tanto precisa el alcance constitucional de la Ley 1930 de 2018 y reitera la obligación de observar los mecanismos de participación y consulta aplicables cando las decisiones administrativas puedan generar afectación directa sobre comunidades étnicas.</w:t>
            </w:r>
          </w:p>
          <w:p w14:paraId="218642F3" w14:textId="77777777" w:rsidR="001228B9" w:rsidRDefault="001228B9" w:rsidP="009A1787">
            <w:pPr>
              <w:pStyle w:val="Listavistosa-nfasis11"/>
              <w:ind w:left="0"/>
              <w:jc w:val="both"/>
              <w:rPr>
                <w:rFonts w:ascii="Verdana" w:hAnsi="Verdana" w:cs="Arial"/>
                <w:iCs/>
                <w:color w:val="000000"/>
              </w:rPr>
            </w:pPr>
          </w:p>
          <w:p w14:paraId="7F2854BC" w14:textId="77777777" w:rsidR="00AF47D4" w:rsidRDefault="00AF47D4" w:rsidP="009A1787">
            <w:pPr>
              <w:pStyle w:val="Listavistosa-nfasis11"/>
              <w:ind w:left="0"/>
              <w:jc w:val="both"/>
              <w:rPr>
                <w:rFonts w:ascii="Verdana" w:hAnsi="Verdana" w:cs="Arial"/>
                <w:b/>
                <w:bCs/>
                <w:iCs/>
                <w:color w:val="000000"/>
              </w:rPr>
            </w:pPr>
            <w:r>
              <w:rPr>
                <w:rFonts w:ascii="Verdana" w:hAnsi="Verdana" w:cs="Arial"/>
                <w:b/>
                <w:bCs/>
                <w:iCs/>
                <w:color w:val="000000"/>
              </w:rPr>
              <w:t>Sentencia de tutela del 11 de septiembre de 2019</w:t>
            </w:r>
          </w:p>
          <w:p w14:paraId="78BD52E4" w14:textId="77777777" w:rsidR="001228B9" w:rsidRDefault="001228B9" w:rsidP="009A1787">
            <w:pPr>
              <w:pStyle w:val="Listavistosa-nfasis11"/>
              <w:ind w:left="0"/>
              <w:jc w:val="both"/>
              <w:rPr>
                <w:rFonts w:ascii="Verdana" w:hAnsi="Verdana" w:cs="Arial"/>
                <w:iCs/>
                <w:color w:val="000000"/>
              </w:rPr>
            </w:pPr>
          </w:p>
          <w:p w14:paraId="4947A902" w14:textId="55852196" w:rsidR="00AF47D4" w:rsidRDefault="00AF47D4" w:rsidP="009A1787">
            <w:pPr>
              <w:pStyle w:val="Listavistosa-nfasis11"/>
              <w:ind w:left="0"/>
              <w:jc w:val="both"/>
              <w:rPr>
                <w:rFonts w:ascii="Verdana" w:hAnsi="Verdana" w:cs="Arial"/>
                <w:iCs/>
                <w:color w:val="000000"/>
              </w:rPr>
            </w:pPr>
            <w:r>
              <w:rPr>
                <w:rFonts w:ascii="Verdana" w:hAnsi="Verdana" w:cs="Arial"/>
                <w:iCs/>
                <w:color w:val="000000"/>
              </w:rPr>
              <w:t>Para el caso concreto del Complejo de Páramos Cruz Verde – Sumapaz (CPCVS), mediante sentencia de tutela del 11 de septiembre de 2019, proferida dentro de la acción de tutela No. 110013337040-</w:t>
            </w:r>
            <w:r w:rsidRPr="00A15446">
              <w:rPr>
                <w:rFonts w:ascii="Verdana" w:hAnsi="Verdana" w:cs="Arial"/>
                <w:iCs/>
                <w:color w:val="000000"/>
              </w:rPr>
              <w:t xml:space="preserve">2019-00257-00, el Juzgado Cuarenta (40) Administrativo de Oralidad del Circuito de Bogotá dispuso dejar sin efectos la Resolución 1434 de 2017, </w:t>
            </w:r>
            <w:r w:rsidRPr="00A15446">
              <w:rPr>
                <w:rFonts w:ascii="Verdana" w:hAnsi="Verdana" w:cs="Arial"/>
              </w:rPr>
              <w:t>«</w:t>
            </w:r>
            <w:r w:rsidRPr="00A15446">
              <w:rPr>
                <w:rFonts w:ascii="Verdana" w:hAnsi="Verdana" w:cs="Arial"/>
                <w:iCs/>
                <w:color w:val="000000"/>
              </w:rPr>
              <w:t xml:space="preserve">Por medio de la cual se delimita el Área de Páramos Cruz Verde – Sumapaz y se </w:t>
            </w:r>
            <w:r w:rsidR="00196F7C" w:rsidRPr="00A15446">
              <w:rPr>
                <w:rFonts w:ascii="Verdana" w:hAnsi="Verdana" w:cs="Arial"/>
                <w:iCs/>
                <w:color w:val="000000"/>
              </w:rPr>
              <w:t>adoptan</w:t>
            </w:r>
            <w:r w:rsidRPr="00A15446">
              <w:rPr>
                <w:rFonts w:ascii="Verdana" w:hAnsi="Verdana" w:cs="Arial"/>
                <w:iCs/>
                <w:color w:val="000000"/>
              </w:rPr>
              <w:t xml:space="preserve"> otras determinaciones</w:t>
            </w:r>
            <w:r w:rsidRPr="00A15446">
              <w:rPr>
                <w:rFonts w:ascii="Verdana" w:hAnsi="Verdana"/>
                <w:color w:val="000000"/>
              </w:rPr>
              <w:t>»</w:t>
            </w:r>
            <w:r w:rsidRPr="00A15446">
              <w:rPr>
                <w:rFonts w:ascii="Verdana" w:hAnsi="Verdana" w:cs="Arial"/>
                <w:iCs/>
                <w:color w:val="000000"/>
              </w:rPr>
              <w:t>.</w:t>
            </w:r>
          </w:p>
          <w:p w14:paraId="5D2B7D2E" w14:textId="77777777" w:rsidR="00AF47D4" w:rsidRDefault="00AF47D4" w:rsidP="009A1787">
            <w:pPr>
              <w:pStyle w:val="Listavistosa-nfasis11"/>
              <w:ind w:left="0"/>
              <w:jc w:val="both"/>
              <w:rPr>
                <w:rFonts w:ascii="Verdana" w:hAnsi="Verdana" w:cs="Arial"/>
                <w:iCs/>
                <w:color w:val="000000"/>
              </w:rPr>
            </w:pPr>
            <w:r>
              <w:rPr>
                <w:rFonts w:ascii="Verdana" w:hAnsi="Verdana" w:cs="Arial"/>
                <w:iCs/>
                <w:color w:val="000000"/>
              </w:rPr>
              <w:lastRenderedPageBreak/>
              <w:t>En la misma decisión, el despacho judicial ordenó al Ministerio de Ambiente y Desarrollo Sostenible emitir una nueva resolución que delimite el Complejo de Páramos Cruz Verde – Sumapaz</w:t>
            </w:r>
            <w:r w:rsidR="008E65C5">
              <w:rPr>
                <w:rFonts w:ascii="Verdana" w:hAnsi="Verdana" w:cs="Arial"/>
                <w:iCs/>
                <w:color w:val="000000"/>
              </w:rPr>
              <w:t xml:space="preserve"> (CPCVS)</w:t>
            </w:r>
            <w:r>
              <w:rPr>
                <w:rFonts w:ascii="Verdana" w:hAnsi="Verdana" w:cs="Arial"/>
                <w:iCs/>
                <w:color w:val="000000"/>
              </w:rPr>
              <w:t>, dentro de un procedimiento de participación amplio, eficaz y deliberativo, y teniendo en cuenta la aplicabilidad de la ley 1930 de 2018.</w:t>
            </w:r>
          </w:p>
          <w:p w14:paraId="38F645EE" w14:textId="77777777" w:rsidR="001228B9" w:rsidRDefault="001228B9" w:rsidP="009A1787">
            <w:pPr>
              <w:pStyle w:val="Listavistosa-nfasis11"/>
              <w:ind w:left="0"/>
              <w:jc w:val="both"/>
              <w:rPr>
                <w:rFonts w:ascii="Verdana" w:hAnsi="Verdana" w:cs="Arial"/>
                <w:iCs/>
                <w:color w:val="000000"/>
              </w:rPr>
            </w:pPr>
          </w:p>
          <w:p w14:paraId="686E242D" w14:textId="77777777" w:rsidR="00AF47D4" w:rsidRPr="00AF47D4" w:rsidRDefault="00AF47D4" w:rsidP="009A1787">
            <w:pPr>
              <w:pStyle w:val="Listavistosa-nfasis11"/>
              <w:ind w:left="0"/>
              <w:jc w:val="both"/>
              <w:rPr>
                <w:rFonts w:ascii="Verdana" w:hAnsi="Verdana" w:cs="Arial"/>
                <w:iCs/>
                <w:color w:val="000000"/>
              </w:rPr>
            </w:pPr>
            <w:r>
              <w:rPr>
                <w:rFonts w:ascii="Verdana" w:hAnsi="Verdana" w:cs="Arial"/>
                <w:iCs/>
                <w:color w:val="000000"/>
              </w:rPr>
              <w:t>Esta decisión judicial constituye el antecedente directo al presente proyecto normativo, en tanto ordena expedir una nueva delimitación del CPCVS bajo los estándares de participación ambiental desarrollados por la Corte Constitucional, especialmente la Sentencia T-361 de 2017.</w:t>
            </w:r>
          </w:p>
          <w:p w14:paraId="1007103C" w14:textId="77777777" w:rsidR="00795C6B" w:rsidRPr="00AB07E6" w:rsidRDefault="00D05B67" w:rsidP="001A1E25">
            <w:pPr>
              <w:ind w:left="494" w:hanging="283"/>
              <w:jc w:val="both"/>
              <w:rPr>
                <w:rFonts w:ascii="Verdana" w:hAnsi="Verdana" w:cs="Arial"/>
                <w:b/>
                <w:bCs/>
                <w:sz w:val="22"/>
                <w:szCs w:val="22"/>
                <w:lang w:val="es-CO" w:eastAsia="es-CO"/>
              </w:rPr>
            </w:pPr>
            <w:r w:rsidRPr="00AB07E6">
              <w:rPr>
                <w:rFonts w:ascii="Verdana" w:hAnsi="Verdana" w:cs="Arial"/>
                <w:b/>
                <w:bCs/>
                <w:sz w:val="22"/>
                <w:szCs w:val="22"/>
                <w:lang w:val="es-CO" w:eastAsia="es-CO"/>
              </w:rPr>
              <w:t>3.5 Circunstancias jurídicas adicionales</w:t>
            </w:r>
          </w:p>
          <w:p w14:paraId="00C9FA92" w14:textId="77777777" w:rsidR="00196F7C" w:rsidRDefault="00196F7C" w:rsidP="00196F7C">
            <w:pPr>
              <w:pStyle w:val="NormalWeb"/>
              <w:spacing w:before="0" w:beforeAutospacing="0" w:after="0" w:afterAutospacing="0"/>
              <w:jc w:val="both"/>
              <w:rPr>
                <w:rFonts w:ascii="Verdana" w:eastAsia="Times New Roman" w:hAnsi="Verdana" w:cs="Arial"/>
                <w:iCs/>
                <w:color w:val="000000"/>
                <w:sz w:val="22"/>
                <w:szCs w:val="22"/>
                <w:lang w:val="es-CO" w:eastAsia="es-CO"/>
              </w:rPr>
            </w:pPr>
          </w:p>
          <w:p w14:paraId="25A2DA58" w14:textId="55177AAC" w:rsidR="00357C6F" w:rsidRPr="00196F7C" w:rsidRDefault="00357C6F" w:rsidP="00196F7C">
            <w:pPr>
              <w:pStyle w:val="NormalWeb"/>
              <w:spacing w:before="0" w:beforeAutospacing="0" w:afterLines="200" w:after="480" w:afterAutospacing="0" w:line="276" w:lineRule="auto"/>
              <w:jc w:val="both"/>
              <w:rPr>
                <w:ins w:id="0" w:author="DIANA MARITZA RAMIREZ CANARIA" w:date="2025-12-03T15:15:00Z"/>
                <w:rFonts w:ascii="Verdana" w:eastAsia="Times New Roman" w:hAnsi="Verdana" w:cs="Arial"/>
                <w:iCs/>
                <w:color w:val="000000"/>
                <w:sz w:val="22"/>
                <w:szCs w:val="22"/>
                <w:lang w:val="es-CO" w:eastAsia="es-CO"/>
              </w:rPr>
            </w:pPr>
            <w:r w:rsidRPr="00196F7C">
              <w:rPr>
                <w:rFonts w:ascii="Verdana" w:eastAsia="Times New Roman" w:hAnsi="Verdana" w:cs="Arial"/>
                <w:iCs/>
                <w:color w:val="000000"/>
                <w:sz w:val="22"/>
                <w:szCs w:val="22"/>
                <w:lang w:val="es-CO" w:eastAsia="es-CO"/>
              </w:rPr>
              <w:t xml:space="preserve">Si bien este acto administrativo de delimitación, por su carácter general, no requiere de consulta previa, la resolución aborda esta circunstancia jurídica de manera directa al establecer las garantías para su cumplimiento. Con pleno conocimiento de la presencia de comunidades étnicas en </w:t>
            </w:r>
            <w:r w:rsidR="00E137F3" w:rsidRPr="00196F7C">
              <w:rPr>
                <w:rFonts w:ascii="Verdana" w:eastAsia="Times New Roman" w:hAnsi="Verdana" w:cs="Arial"/>
                <w:iCs/>
                <w:color w:val="000000"/>
                <w:sz w:val="22"/>
                <w:szCs w:val="22"/>
                <w:lang w:val="es-CO" w:eastAsia="es-CO"/>
              </w:rPr>
              <w:t>el área de referencia del páramo</w:t>
            </w:r>
            <w:r w:rsidRPr="00196F7C">
              <w:rPr>
                <w:rFonts w:ascii="Verdana" w:eastAsia="Times New Roman" w:hAnsi="Verdana" w:cs="Arial"/>
                <w:iCs/>
                <w:color w:val="000000"/>
                <w:sz w:val="22"/>
                <w:szCs w:val="22"/>
                <w:lang w:val="es-CO" w:eastAsia="es-CO"/>
              </w:rPr>
              <w:t>, el proyecto de resolución garantiza el derecho fundamental a la consulta previa de las comunidades negras afrocolombianas, raizales y palenqueras, Pueblos Indígenas y el Pueblo Rrom cuando haya lugar, específicamente en la etapa de diseño e implementación de</w:t>
            </w:r>
            <w:r w:rsidR="00E137F3" w:rsidRPr="00196F7C">
              <w:rPr>
                <w:rFonts w:ascii="Verdana" w:eastAsia="Times New Roman" w:hAnsi="Verdana" w:cs="Arial"/>
                <w:iCs/>
                <w:color w:val="000000"/>
                <w:sz w:val="22"/>
                <w:szCs w:val="22"/>
                <w:lang w:val="es-CO" w:eastAsia="es-CO"/>
              </w:rPr>
              <w:t xml:space="preserve">l </w:t>
            </w:r>
            <w:r w:rsidRPr="00196F7C">
              <w:rPr>
                <w:rFonts w:ascii="Verdana" w:eastAsia="Times New Roman" w:hAnsi="Verdana" w:cs="Arial"/>
                <w:iCs/>
                <w:color w:val="000000"/>
                <w:sz w:val="22"/>
                <w:szCs w:val="22"/>
                <w:lang w:val="es-CO" w:eastAsia="es-CO"/>
              </w:rPr>
              <w:t>Plan</w:t>
            </w:r>
            <w:r w:rsidR="00E137F3" w:rsidRPr="00196F7C">
              <w:rPr>
                <w:rFonts w:ascii="Verdana" w:eastAsia="Times New Roman" w:hAnsi="Verdana" w:cs="Arial"/>
                <w:iCs/>
                <w:color w:val="000000"/>
                <w:sz w:val="22"/>
                <w:szCs w:val="22"/>
                <w:lang w:val="es-CO" w:eastAsia="es-CO"/>
              </w:rPr>
              <w:t xml:space="preserve"> de Manejo Ambiental</w:t>
            </w:r>
            <w:r w:rsidRPr="00196F7C">
              <w:rPr>
                <w:rFonts w:ascii="Verdana" w:eastAsia="Times New Roman" w:hAnsi="Verdana" w:cs="Arial"/>
                <w:iCs/>
                <w:color w:val="000000"/>
                <w:sz w:val="22"/>
                <w:szCs w:val="22"/>
                <w:lang w:val="es-CO" w:eastAsia="es-CO"/>
              </w:rPr>
              <w:t>, de acuerdo con los estándares de la Corte Constitucional. El diálogo participativo y la construcción de acuerdos se configuran como un proceso permanente y una herramienta fundamental en la formulación, implementación, evaluación y seguimiento de</w:t>
            </w:r>
            <w:r w:rsidR="00E137F3" w:rsidRPr="00196F7C">
              <w:rPr>
                <w:rFonts w:ascii="Verdana" w:eastAsia="Times New Roman" w:hAnsi="Verdana" w:cs="Arial"/>
                <w:iCs/>
                <w:color w:val="000000"/>
                <w:sz w:val="22"/>
                <w:szCs w:val="22"/>
                <w:lang w:val="es-CO" w:eastAsia="es-CO"/>
              </w:rPr>
              <w:t xml:space="preserve">l </w:t>
            </w:r>
            <w:r w:rsidRPr="00196F7C">
              <w:rPr>
                <w:rFonts w:ascii="Verdana" w:eastAsia="Times New Roman" w:hAnsi="Verdana" w:cs="Arial"/>
                <w:iCs/>
                <w:color w:val="000000"/>
                <w:sz w:val="22"/>
                <w:szCs w:val="22"/>
                <w:lang w:val="es-CO" w:eastAsia="es-CO"/>
              </w:rPr>
              <w:t xml:space="preserve">Plan </w:t>
            </w:r>
            <w:r w:rsidR="00E137F3" w:rsidRPr="00196F7C">
              <w:rPr>
                <w:rFonts w:ascii="Verdana" w:eastAsia="Times New Roman" w:hAnsi="Verdana" w:cs="Arial"/>
                <w:iCs/>
                <w:color w:val="000000"/>
                <w:sz w:val="22"/>
                <w:szCs w:val="22"/>
                <w:lang w:val="es-CO" w:eastAsia="es-CO"/>
              </w:rPr>
              <w:t>de Manejo Ambiental</w:t>
            </w:r>
            <w:r w:rsidRPr="00196F7C">
              <w:rPr>
                <w:rFonts w:ascii="Verdana" w:eastAsia="Times New Roman" w:hAnsi="Verdana" w:cs="Arial"/>
                <w:iCs/>
                <w:color w:val="000000"/>
                <w:sz w:val="22"/>
                <w:szCs w:val="22"/>
                <w:lang w:val="es-CO" w:eastAsia="es-CO"/>
              </w:rPr>
              <w:t>.</w:t>
            </w:r>
          </w:p>
          <w:p w14:paraId="055AE95D" w14:textId="674AEA37" w:rsidR="007022AA" w:rsidRDefault="00357C6F" w:rsidP="00196F7C">
            <w:pPr>
              <w:spacing w:afterLines="200" w:after="480" w:line="276" w:lineRule="auto"/>
              <w:jc w:val="both"/>
              <w:rPr>
                <w:rFonts w:ascii="Verdana" w:hAnsi="Verdana" w:cs="Arial"/>
                <w:color w:val="000000"/>
                <w:sz w:val="22"/>
                <w:szCs w:val="22"/>
                <w:lang w:val="es-CO" w:eastAsia="es-CO"/>
              </w:rPr>
            </w:pPr>
            <w:r w:rsidRPr="00196F7C">
              <w:rPr>
                <w:rFonts w:ascii="Verdana" w:hAnsi="Verdana" w:cs="Arial"/>
                <w:iCs/>
                <w:color w:val="000000"/>
                <w:sz w:val="22"/>
                <w:szCs w:val="22"/>
                <w:lang w:val="es-CO" w:eastAsia="es-CO"/>
              </w:rPr>
              <w:t xml:space="preserve">No obstante, como medida adicional para la garantía en la materialización del mismo derecho fundamental a la consulta previa, es pertinente indicar que </w:t>
            </w:r>
            <w:r w:rsidR="00E137F3" w:rsidRPr="00196F7C">
              <w:rPr>
                <w:rFonts w:ascii="Verdana" w:hAnsi="Verdana" w:cs="Arial"/>
                <w:iCs/>
                <w:color w:val="000000"/>
                <w:sz w:val="22"/>
                <w:szCs w:val="22"/>
                <w:lang w:val="es-CO" w:eastAsia="es-CO"/>
              </w:rPr>
              <w:t xml:space="preserve">el </w:t>
            </w:r>
            <w:r w:rsidRPr="00196F7C">
              <w:rPr>
                <w:rFonts w:ascii="Verdana" w:hAnsi="Verdana" w:cs="Arial"/>
                <w:iCs/>
                <w:color w:val="000000"/>
                <w:sz w:val="22"/>
                <w:szCs w:val="22"/>
                <w:lang w:val="es-CO" w:eastAsia="es-CO"/>
              </w:rPr>
              <w:t xml:space="preserve">Ministerio de </w:t>
            </w:r>
            <w:r w:rsidR="00E137F3" w:rsidRPr="00196F7C">
              <w:rPr>
                <w:rFonts w:ascii="Verdana" w:hAnsi="Verdana" w:cs="Arial"/>
                <w:iCs/>
                <w:color w:val="000000"/>
                <w:sz w:val="22"/>
                <w:szCs w:val="22"/>
                <w:lang w:val="es-CO" w:eastAsia="es-CO"/>
              </w:rPr>
              <w:t>Ambiente y Desarrollo Sostenible</w:t>
            </w:r>
            <w:r w:rsidRPr="00196F7C">
              <w:rPr>
                <w:rFonts w:ascii="Verdana" w:hAnsi="Verdana" w:cs="Arial"/>
                <w:iCs/>
                <w:color w:val="000000"/>
                <w:sz w:val="22"/>
                <w:szCs w:val="22"/>
                <w:lang w:val="es-CO" w:eastAsia="es-CO"/>
              </w:rPr>
              <w:t xml:space="preserve">, el </w:t>
            </w:r>
            <w:r w:rsidR="00E137F3" w:rsidRPr="00196F7C">
              <w:rPr>
                <w:rFonts w:ascii="Verdana" w:hAnsi="Verdana" w:cs="Arial"/>
                <w:iCs/>
                <w:color w:val="000000"/>
                <w:sz w:val="22"/>
                <w:szCs w:val="22"/>
                <w:lang w:val="es-CO" w:eastAsia="es-CO"/>
              </w:rPr>
              <w:t xml:space="preserve">8 de julio </w:t>
            </w:r>
            <w:r w:rsidRPr="00196F7C">
              <w:rPr>
                <w:rFonts w:ascii="Verdana" w:hAnsi="Verdana" w:cs="Arial"/>
                <w:iCs/>
                <w:color w:val="000000"/>
                <w:sz w:val="22"/>
                <w:szCs w:val="22"/>
                <w:lang w:val="es-CO" w:eastAsia="es-CO"/>
              </w:rPr>
              <w:t>de 202</w:t>
            </w:r>
            <w:r w:rsidR="00E137F3" w:rsidRPr="00196F7C">
              <w:rPr>
                <w:rFonts w:ascii="Verdana" w:hAnsi="Verdana" w:cs="Arial"/>
                <w:iCs/>
                <w:color w:val="000000"/>
                <w:sz w:val="22"/>
                <w:szCs w:val="22"/>
                <w:lang w:val="es-CO" w:eastAsia="es-CO"/>
              </w:rPr>
              <w:t>6</w:t>
            </w:r>
            <w:r w:rsidRPr="00196F7C">
              <w:rPr>
                <w:rFonts w:ascii="Verdana" w:hAnsi="Verdana" w:cs="Arial"/>
                <w:iCs/>
                <w:color w:val="000000"/>
                <w:sz w:val="22"/>
                <w:szCs w:val="22"/>
                <w:lang w:val="es-CO" w:eastAsia="es-CO"/>
              </w:rPr>
              <w:t xml:space="preserve">, mediante oficio con radicado </w:t>
            </w:r>
            <w:r w:rsidR="00E137F3" w:rsidRPr="00196F7C">
              <w:rPr>
                <w:rFonts w:ascii="Verdana" w:hAnsi="Verdana" w:cs="Arial"/>
                <w:iCs/>
                <w:color w:val="000000"/>
                <w:sz w:val="22"/>
                <w:szCs w:val="22"/>
                <w:lang w:val="es-CO" w:eastAsia="es-CO"/>
              </w:rPr>
              <w:t>2026E2025034</w:t>
            </w:r>
            <w:r w:rsidRPr="00196F7C">
              <w:rPr>
                <w:rFonts w:ascii="Verdana" w:hAnsi="Verdana" w:cs="Arial"/>
                <w:iCs/>
                <w:color w:val="000000"/>
                <w:sz w:val="22"/>
                <w:szCs w:val="22"/>
                <w:lang w:val="es-CO" w:eastAsia="es-CO"/>
              </w:rPr>
              <w:t>, remitió la consulta sobre la procedibilidad del desarrollo de la misma ante la Dirección de la Autoridad Nacional de Consulta Previa (DANCP) del Ministerio del Interior, para que desde esa dependencia se pronuncien sobre la materia.</w:t>
            </w:r>
          </w:p>
        </w:tc>
      </w:tr>
      <w:tr w:rsidR="00DF60FD" w:rsidRPr="00431BB6" w14:paraId="6DBA25BB" w14:textId="77777777" w:rsidTr="001A1E25">
        <w:trPr>
          <w:trHeight w:val="925"/>
        </w:trPr>
        <w:tc>
          <w:tcPr>
            <w:tcW w:w="10774"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10BB0B42" w14:textId="77777777" w:rsidR="00DF60FD" w:rsidRPr="00431BB6" w:rsidRDefault="00DF60FD" w:rsidP="005B25BE">
            <w:pPr>
              <w:numPr>
                <w:ilvl w:val="0"/>
                <w:numId w:val="1"/>
              </w:numPr>
              <w:rPr>
                <w:rFonts w:ascii="Arial Narrow" w:hAnsi="Arial Narrow" w:cs="Arial"/>
                <w:b/>
                <w:color w:val="000000"/>
                <w:sz w:val="22"/>
                <w:szCs w:val="22"/>
              </w:rPr>
            </w:pPr>
            <w:r w:rsidRPr="00431BB6">
              <w:rPr>
                <w:rFonts w:ascii="Arial Narrow" w:hAnsi="Arial Narrow" w:cs="Arial"/>
                <w:b/>
                <w:color w:val="000000"/>
                <w:sz w:val="22"/>
                <w:szCs w:val="22"/>
              </w:rPr>
              <w:lastRenderedPageBreak/>
              <w:t xml:space="preserve">IMPACTO ECONÓMICO </w:t>
            </w:r>
            <w:r w:rsidR="00D05B67" w:rsidRPr="00431BB6">
              <w:rPr>
                <w:rFonts w:ascii="Arial Narrow" w:hAnsi="Arial Narrow" w:cs="Arial"/>
                <w:color w:val="000000"/>
                <w:sz w:val="22"/>
                <w:szCs w:val="22"/>
              </w:rPr>
              <w:t>(Si se requiere)</w:t>
            </w:r>
          </w:p>
          <w:p w14:paraId="72AB9699" w14:textId="77777777" w:rsidR="00795C6B" w:rsidRDefault="00795C6B" w:rsidP="00795C6B">
            <w:pPr>
              <w:pStyle w:val="Listavistosa-nfasis11"/>
              <w:jc w:val="both"/>
              <w:rPr>
                <w:rFonts w:ascii="Arial Narrow" w:hAnsi="Arial Narrow" w:cs="Arial"/>
                <w:i/>
                <w:color w:val="808080"/>
                <w:sz w:val="18"/>
              </w:rPr>
            </w:pPr>
            <w:r w:rsidRPr="00431BB6">
              <w:rPr>
                <w:rFonts w:ascii="Arial Narrow" w:hAnsi="Arial Narrow" w:cs="Arial"/>
                <w:i/>
                <w:color w:val="808080"/>
                <w:sz w:val="18"/>
              </w:rPr>
              <w:t>(Por favor señale el costo o ahorro de la implementación del acto administrativo)</w:t>
            </w:r>
          </w:p>
          <w:p w14:paraId="3BBD718E" w14:textId="77777777" w:rsidR="00843EFF" w:rsidRPr="00431BB6" w:rsidRDefault="00843EFF" w:rsidP="00100C4C">
            <w:pPr>
              <w:pStyle w:val="Listavistosa-nfasis11"/>
              <w:ind w:left="0"/>
              <w:jc w:val="both"/>
              <w:rPr>
                <w:rFonts w:ascii="Arial Narrow" w:hAnsi="Arial Narrow" w:cs="Arial"/>
              </w:rPr>
            </w:pPr>
          </w:p>
        </w:tc>
      </w:tr>
      <w:tr w:rsidR="00DF60FD" w:rsidRPr="00431BB6" w14:paraId="505DB3F3" w14:textId="77777777" w:rsidTr="001A1E25">
        <w:trPr>
          <w:trHeight w:val="66"/>
        </w:trPr>
        <w:tc>
          <w:tcPr>
            <w:tcW w:w="10774"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19466C46" w14:textId="77777777" w:rsidR="00DF60FD" w:rsidRPr="00431BB6" w:rsidRDefault="00795C6B" w:rsidP="005B25BE">
            <w:pPr>
              <w:numPr>
                <w:ilvl w:val="0"/>
                <w:numId w:val="1"/>
              </w:numPr>
              <w:rPr>
                <w:rFonts w:ascii="Arial Narrow" w:hAnsi="Arial Narrow" w:cs="Arial"/>
                <w:b/>
                <w:color w:val="000000"/>
                <w:sz w:val="22"/>
                <w:szCs w:val="22"/>
              </w:rPr>
            </w:pPr>
            <w:r w:rsidRPr="00431BB6">
              <w:rPr>
                <w:rFonts w:ascii="Arial Narrow" w:hAnsi="Arial Narrow" w:cs="Arial"/>
                <w:b/>
                <w:color w:val="000000"/>
                <w:sz w:val="22"/>
                <w:szCs w:val="22"/>
              </w:rPr>
              <w:t xml:space="preserve">VIABILIDAD O </w:t>
            </w:r>
            <w:r w:rsidR="00DF60FD" w:rsidRPr="00431BB6">
              <w:rPr>
                <w:rFonts w:ascii="Arial Narrow" w:hAnsi="Arial Narrow" w:cs="Arial"/>
                <w:b/>
                <w:color w:val="000000"/>
                <w:sz w:val="22"/>
                <w:szCs w:val="22"/>
              </w:rPr>
              <w:t xml:space="preserve">DISPONIBILIDAD PRESUPUESTAL </w:t>
            </w:r>
            <w:r w:rsidR="00D05B67" w:rsidRPr="00431BB6">
              <w:rPr>
                <w:rFonts w:ascii="Arial Narrow" w:hAnsi="Arial Narrow" w:cs="Arial"/>
                <w:color w:val="000000"/>
                <w:sz w:val="22"/>
                <w:szCs w:val="22"/>
              </w:rPr>
              <w:t>(Si se requiere)</w:t>
            </w:r>
          </w:p>
          <w:p w14:paraId="3DB47E4A" w14:textId="77777777" w:rsidR="00696582" w:rsidRPr="001A1E25" w:rsidRDefault="00D05B67" w:rsidP="001A1E25">
            <w:pPr>
              <w:pStyle w:val="Listavistosa-nfasis11"/>
              <w:jc w:val="both"/>
              <w:rPr>
                <w:rFonts w:ascii="Arial Narrow" w:hAnsi="Arial Narrow" w:cs="Arial"/>
                <w:i/>
                <w:color w:val="808080"/>
                <w:sz w:val="18"/>
              </w:rPr>
            </w:pPr>
            <w:r w:rsidRPr="00431BB6">
              <w:rPr>
                <w:rFonts w:ascii="Arial Narrow" w:hAnsi="Arial Narrow" w:cs="Arial"/>
                <w:i/>
                <w:color w:val="808080"/>
                <w:sz w:val="18"/>
              </w:rPr>
              <w:t xml:space="preserve">(Por favor indique si cuenta con los recursos presupuestales disponibles para la implementación del proyecto normativo) </w:t>
            </w:r>
          </w:p>
        </w:tc>
      </w:tr>
      <w:tr w:rsidR="00DF60FD" w:rsidRPr="00431BB6" w14:paraId="5DCC1735" w14:textId="77777777" w:rsidTr="001A1E25">
        <w:trPr>
          <w:trHeight w:val="687"/>
        </w:trPr>
        <w:tc>
          <w:tcPr>
            <w:tcW w:w="10774" w:type="dxa"/>
            <w:gridSpan w:val="3"/>
            <w:tcBorders>
              <w:top w:val="single" w:sz="4" w:space="0" w:color="auto"/>
              <w:bottom w:val="single" w:sz="4" w:space="0" w:color="auto"/>
            </w:tcBorders>
            <w:shd w:val="clear" w:color="auto" w:fill="FFFFFF"/>
            <w:vAlign w:val="center"/>
          </w:tcPr>
          <w:p w14:paraId="35CD4DAA" w14:textId="77777777" w:rsidR="00DF60FD" w:rsidRPr="00431BB6" w:rsidRDefault="00DF60FD" w:rsidP="005B25BE">
            <w:pPr>
              <w:numPr>
                <w:ilvl w:val="0"/>
                <w:numId w:val="1"/>
              </w:numPr>
              <w:jc w:val="both"/>
              <w:rPr>
                <w:rFonts w:ascii="Arial Narrow" w:hAnsi="Arial Narrow" w:cs="Arial"/>
                <w:b/>
                <w:color w:val="000000"/>
                <w:sz w:val="22"/>
                <w:szCs w:val="22"/>
              </w:rPr>
            </w:pPr>
            <w:r w:rsidRPr="00431BB6">
              <w:rPr>
                <w:rFonts w:ascii="Arial Narrow" w:hAnsi="Arial Narrow" w:cs="Arial"/>
                <w:b/>
                <w:color w:val="000000"/>
                <w:sz w:val="22"/>
                <w:szCs w:val="22"/>
              </w:rPr>
              <w:t xml:space="preserve">IMPACTO MEDIOAMBIENTAL O SOBRE EL PATRIMONIO CULTURAL DE LA NACIÓN </w:t>
            </w:r>
            <w:r w:rsidR="00D05B67" w:rsidRPr="00431BB6">
              <w:rPr>
                <w:rFonts w:ascii="Arial Narrow" w:hAnsi="Arial Narrow" w:cs="Arial"/>
                <w:color w:val="000000"/>
                <w:sz w:val="22"/>
                <w:szCs w:val="22"/>
              </w:rPr>
              <w:t>(Si se requiere)</w:t>
            </w:r>
          </w:p>
          <w:p w14:paraId="20294B2D" w14:textId="77777777" w:rsidR="001A1E25" w:rsidRDefault="00D05B67" w:rsidP="001A1E25">
            <w:pPr>
              <w:ind w:left="778"/>
              <w:jc w:val="both"/>
              <w:rPr>
                <w:rFonts w:ascii="Arial Narrow" w:hAnsi="Arial Narrow" w:cs="Arial"/>
                <w:i/>
                <w:color w:val="808080"/>
                <w:sz w:val="18"/>
              </w:rPr>
            </w:pPr>
            <w:r w:rsidRPr="00431BB6">
              <w:rPr>
                <w:rFonts w:ascii="Arial Narrow" w:hAnsi="Arial Narrow" w:cs="Arial"/>
                <w:i/>
                <w:color w:val="808080"/>
                <w:sz w:val="18"/>
                <w:szCs w:val="22"/>
              </w:rPr>
              <w:t xml:space="preserve">(Por favor </w:t>
            </w:r>
            <w:r w:rsidRPr="00431BB6">
              <w:rPr>
                <w:rFonts w:ascii="Arial Narrow" w:hAnsi="Arial Narrow" w:cs="Arial"/>
                <w:i/>
                <w:color w:val="808080"/>
                <w:sz w:val="18"/>
              </w:rPr>
              <w:t xml:space="preserve">indique el proyecto normativo tiene impacto sobre el medio ambiente o el Patrimonio cultural de la Nación) </w:t>
            </w:r>
          </w:p>
          <w:p w14:paraId="6B35BDB5" w14:textId="77777777" w:rsidR="001A1E25" w:rsidRDefault="001A1E25" w:rsidP="00E55C50">
            <w:pPr>
              <w:jc w:val="both"/>
              <w:rPr>
                <w:rFonts w:ascii="Arial Narrow" w:hAnsi="Arial Narrow" w:cs="Arial"/>
                <w:i/>
                <w:color w:val="808080"/>
                <w:sz w:val="18"/>
              </w:rPr>
            </w:pPr>
          </w:p>
          <w:p w14:paraId="07BBCA15" w14:textId="77777777" w:rsidR="00AE6663" w:rsidRDefault="0051476A" w:rsidP="00AE6663">
            <w:pPr>
              <w:jc w:val="both"/>
              <w:rPr>
                <w:rFonts w:ascii="Verdana" w:hAnsi="Verdana" w:cs="Arial"/>
                <w:iCs/>
                <w:color w:val="000000"/>
                <w:sz w:val="22"/>
                <w:szCs w:val="22"/>
              </w:rPr>
            </w:pPr>
            <w:r>
              <w:rPr>
                <w:rFonts w:ascii="Verdana" w:hAnsi="Verdana" w:cs="Arial"/>
                <w:iCs/>
                <w:color w:val="000000"/>
                <w:sz w:val="22"/>
                <w:szCs w:val="22"/>
              </w:rPr>
              <w:lastRenderedPageBreak/>
              <w:t>Conforme a lo establecido en la constitución Política, La Ley 99 de 1993, el decreto 3570 de 2011, la Ley 1930 de 2018 y la jurisprudencia constitucional aplicable en materia de protección de ecosistemas de páramo, el presente proyecto normativo tiene un impacto ambiental, en tanto busca adoptar la delimitación del Complejo de Páramos Cruz Verde – Sumapaz (CPCVS</w:t>
            </w:r>
            <w:r w:rsidR="00AE6663">
              <w:rPr>
                <w:rFonts w:ascii="Verdana" w:hAnsi="Verdana" w:cs="Arial"/>
                <w:iCs/>
                <w:color w:val="000000"/>
                <w:sz w:val="22"/>
                <w:szCs w:val="22"/>
              </w:rPr>
              <w:t xml:space="preserve">). La delimitación constituye un instrumento jurídico para orientar la protección y gestión integral del ecosistema, así como para prevenir intervenciones o actividades que puedan afectar su integridad ecológica, sus servicios ecosistémicos y las funciones ambientales que cumple el territorio, </w:t>
            </w:r>
            <w:r w:rsidR="00AE6663" w:rsidRPr="00AB07E6">
              <w:rPr>
                <w:rFonts w:ascii="Verdana" w:hAnsi="Verdana" w:cs="Arial"/>
                <w:iCs/>
                <w:color w:val="000000"/>
                <w:sz w:val="22"/>
                <w:szCs w:val="22"/>
              </w:rPr>
              <w:t>descritas en el apartado de antecedentes.</w:t>
            </w:r>
          </w:p>
          <w:p w14:paraId="4A444EE3" w14:textId="77777777" w:rsidR="00AE6663" w:rsidRDefault="00AE6663" w:rsidP="00AE6663">
            <w:pPr>
              <w:jc w:val="both"/>
              <w:rPr>
                <w:rFonts w:ascii="Verdana" w:hAnsi="Verdana" w:cs="Arial"/>
                <w:iCs/>
                <w:color w:val="000000"/>
                <w:sz w:val="22"/>
                <w:szCs w:val="22"/>
              </w:rPr>
            </w:pPr>
          </w:p>
          <w:p w14:paraId="39932A57" w14:textId="77777777" w:rsidR="00AE6663" w:rsidRDefault="00AE6663" w:rsidP="00AE6663">
            <w:pPr>
              <w:jc w:val="both"/>
              <w:rPr>
                <w:rFonts w:ascii="Verdana" w:hAnsi="Verdana" w:cs="Arial"/>
                <w:iCs/>
                <w:color w:val="000000"/>
                <w:sz w:val="22"/>
                <w:szCs w:val="22"/>
              </w:rPr>
            </w:pPr>
            <w:r>
              <w:rPr>
                <w:rFonts w:ascii="Verdana" w:hAnsi="Verdana" w:cs="Arial"/>
                <w:iCs/>
                <w:color w:val="000000"/>
                <w:sz w:val="22"/>
                <w:szCs w:val="22"/>
              </w:rPr>
              <w:t>Asimismo, la expedición de la nueva resolución permite brindar certeza jurídica a las autoridades ambientales y entidades territoriales, para la posterior implementación de</w:t>
            </w:r>
            <w:r w:rsidR="000D656A">
              <w:rPr>
                <w:rFonts w:ascii="Verdana" w:hAnsi="Verdana" w:cs="Arial"/>
                <w:iCs/>
                <w:color w:val="000000"/>
                <w:sz w:val="22"/>
                <w:szCs w:val="22"/>
              </w:rPr>
              <w:t xml:space="preserve"> las medidas previstas en la Ley 1930 de 2018.</w:t>
            </w:r>
            <w:r>
              <w:rPr>
                <w:rFonts w:ascii="Verdana" w:hAnsi="Verdana" w:cs="Arial"/>
                <w:iCs/>
                <w:color w:val="000000"/>
                <w:sz w:val="22"/>
                <w:szCs w:val="22"/>
              </w:rPr>
              <w:t xml:space="preserve"> </w:t>
            </w:r>
          </w:p>
        </w:tc>
      </w:tr>
      <w:tr w:rsidR="00DF60FD" w:rsidRPr="00431BB6" w14:paraId="294F033D" w14:textId="77777777" w:rsidTr="001A1E25">
        <w:trPr>
          <w:trHeight w:val="317"/>
        </w:trPr>
        <w:tc>
          <w:tcPr>
            <w:tcW w:w="10774" w:type="dxa"/>
            <w:gridSpan w:val="3"/>
            <w:tcBorders>
              <w:top w:val="single" w:sz="4" w:space="0" w:color="auto"/>
              <w:bottom w:val="single" w:sz="4" w:space="0" w:color="auto"/>
            </w:tcBorders>
            <w:shd w:val="clear" w:color="auto" w:fill="FFFFFF"/>
            <w:vAlign w:val="center"/>
          </w:tcPr>
          <w:p w14:paraId="79A330A8" w14:textId="77777777" w:rsidR="008F1DE8" w:rsidRPr="008F1DE8" w:rsidRDefault="00D05B67" w:rsidP="005B25BE">
            <w:pPr>
              <w:numPr>
                <w:ilvl w:val="0"/>
                <w:numId w:val="1"/>
              </w:numPr>
              <w:jc w:val="both"/>
              <w:rPr>
                <w:rFonts w:ascii="Arial Narrow" w:hAnsi="Arial Narrow" w:cs="Arial"/>
                <w:sz w:val="22"/>
                <w:szCs w:val="22"/>
              </w:rPr>
            </w:pPr>
            <w:r w:rsidRPr="00431BB6">
              <w:rPr>
                <w:rFonts w:ascii="Arial Narrow" w:hAnsi="Arial Narrow" w:cs="Arial"/>
                <w:b/>
                <w:sz w:val="22"/>
                <w:szCs w:val="22"/>
              </w:rPr>
              <w:lastRenderedPageBreak/>
              <w:t>ESTUDIOS TÉCNICOS QUE SUSTENTEN EL PROYECTO NORMATIVO</w:t>
            </w:r>
            <w:r w:rsidRPr="00431BB6">
              <w:rPr>
                <w:rFonts w:ascii="Arial Narrow" w:hAnsi="Arial Narrow" w:cs="Arial"/>
                <w:sz w:val="22"/>
                <w:szCs w:val="22"/>
              </w:rPr>
              <w:t xml:space="preserve"> </w:t>
            </w:r>
            <w:r w:rsidR="008F1DE8" w:rsidRPr="008F1DE8">
              <w:rPr>
                <w:rFonts w:ascii="Arial Narrow" w:hAnsi="Arial Narrow" w:cs="Arial"/>
                <w:sz w:val="22"/>
                <w:szCs w:val="22"/>
              </w:rPr>
              <w:t>(incluye el análisis de la</w:t>
            </w:r>
          </w:p>
          <w:p w14:paraId="048E8629" w14:textId="77777777" w:rsidR="00D05B67" w:rsidRDefault="008F1DE8" w:rsidP="008F1DE8">
            <w:pPr>
              <w:ind w:left="720"/>
              <w:jc w:val="both"/>
              <w:rPr>
                <w:rFonts w:ascii="Arial Narrow" w:hAnsi="Arial Narrow" w:cs="Arial"/>
                <w:sz w:val="22"/>
                <w:szCs w:val="22"/>
              </w:rPr>
            </w:pPr>
            <w:r w:rsidRPr="008F1DE8">
              <w:rPr>
                <w:rFonts w:ascii="Arial Narrow" w:hAnsi="Arial Narrow" w:cs="Arial"/>
                <w:sz w:val="22"/>
                <w:szCs w:val="22"/>
              </w:rPr>
              <w:t>problemática existente, sustento técnico del proyecto de norma y bibliografía sobre el tema, esta última si existe)</w:t>
            </w:r>
          </w:p>
          <w:p w14:paraId="6ABD8060" w14:textId="77777777" w:rsidR="001A1E25" w:rsidRDefault="001A1E25" w:rsidP="001A1E25">
            <w:pPr>
              <w:jc w:val="both"/>
              <w:rPr>
                <w:rFonts w:ascii="Arial Narrow" w:hAnsi="Arial Narrow" w:cs="Arial"/>
                <w:b/>
                <w:sz w:val="22"/>
                <w:szCs w:val="22"/>
              </w:rPr>
            </w:pPr>
          </w:p>
          <w:p w14:paraId="02F2C689" w14:textId="77777777" w:rsidR="001A1E25" w:rsidRDefault="00E55C50" w:rsidP="001A1E25">
            <w:pPr>
              <w:jc w:val="both"/>
              <w:rPr>
                <w:rFonts w:ascii="Verdana" w:hAnsi="Verdana" w:cs="Arial"/>
                <w:bCs/>
                <w:sz w:val="22"/>
                <w:szCs w:val="22"/>
              </w:rPr>
            </w:pPr>
            <w:r>
              <w:rPr>
                <w:rFonts w:ascii="Verdana" w:hAnsi="Verdana" w:cs="Arial"/>
                <w:bCs/>
                <w:sz w:val="22"/>
                <w:szCs w:val="22"/>
              </w:rPr>
              <w:t>El sustento técnico que soporta la presente iniciativa normativa se encuentra contenido en el “</w:t>
            </w:r>
            <w:r w:rsidR="00DC7455">
              <w:rPr>
                <w:rFonts w:ascii="Verdana" w:hAnsi="Verdana" w:cs="Arial"/>
                <w:bCs/>
                <w:sz w:val="22"/>
                <w:szCs w:val="22"/>
              </w:rPr>
              <w:t>Documento Técnico Soporte – Delimitación Participativa del Complejo de Páramos Cruz Verde Sumapaz”</w:t>
            </w:r>
            <w:r>
              <w:rPr>
                <w:rFonts w:ascii="Verdana" w:hAnsi="Verdana" w:cs="Arial"/>
                <w:bCs/>
                <w:sz w:val="22"/>
                <w:szCs w:val="22"/>
              </w:rPr>
              <w:t>.</w:t>
            </w:r>
          </w:p>
          <w:p w14:paraId="463C1508" w14:textId="77777777" w:rsidR="00AB07E6" w:rsidRDefault="00AB07E6" w:rsidP="001A1E25">
            <w:pPr>
              <w:jc w:val="both"/>
              <w:rPr>
                <w:rFonts w:ascii="Verdana" w:hAnsi="Verdana" w:cs="Arial"/>
                <w:bCs/>
                <w:sz w:val="22"/>
                <w:szCs w:val="22"/>
              </w:rPr>
            </w:pPr>
          </w:p>
          <w:p w14:paraId="331AAEA5" w14:textId="6DE62B13" w:rsidR="00AB07E6" w:rsidRDefault="00AB07E6" w:rsidP="001A1E25">
            <w:pPr>
              <w:jc w:val="both"/>
              <w:rPr>
                <w:rFonts w:ascii="Verdana" w:hAnsi="Verdana" w:cs="Arial"/>
                <w:bCs/>
                <w:sz w:val="22"/>
                <w:szCs w:val="22"/>
              </w:rPr>
            </w:pPr>
            <w:r>
              <w:rPr>
                <w:rFonts w:ascii="Verdana" w:hAnsi="Verdana" w:cs="Arial"/>
                <w:bCs/>
                <w:sz w:val="22"/>
                <w:szCs w:val="22"/>
              </w:rPr>
              <w:t>De igual manera, todo el expediente documental, normativo, judicial y jurisprudencial del proceso de delimitación participativa</w:t>
            </w:r>
            <w:r w:rsidR="00357C6F">
              <w:rPr>
                <w:rFonts w:ascii="Verdana" w:hAnsi="Verdana" w:cs="Arial"/>
                <w:bCs/>
                <w:sz w:val="22"/>
                <w:szCs w:val="22"/>
              </w:rPr>
              <w:t xml:space="preserve">, </w:t>
            </w:r>
            <w:r>
              <w:rPr>
                <w:rFonts w:ascii="Verdana" w:hAnsi="Verdana" w:cs="Arial"/>
                <w:bCs/>
                <w:sz w:val="22"/>
                <w:szCs w:val="22"/>
              </w:rPr>
              <w:t xml:space="preserve">puede ser consultado en el siguiente enlace </w:t>
            </w:r>
            <w:hyperlink r:id="rId17" w:history="1">
              <w:r w:rsidR="00357C6F" w:rsidRPr="00A84B3C">
                <w:rPr>
                  <w:rStyle w:val="Hipervnculo"/>
                  <w:rFonts w:ascii="Verdana" w:hAnsi="Verdana" w:cs="Arial"/>
                  <w:bCs/>
                  <w:sz w:val="22"/>
                  <w:szCs w:val="22"/>
                </w:rPr>
                <w:t>https://sumapaz.minambiente.gov.co/</w:t>
              </w:r>
            </w:hyperlink>
            <w:r w:rsidR="00357C6F">
              <w:rPr>
                <w:rFonts w:ascii="Verdana" w:hAnsi="Verdana" w:cs="Arial"/>
                <w:bCs/>
                <w:sz w:val="22"/>
                <w:szCs w:val="22"/>
              </w:rPr>
              <w:t xml:space="preserve"> </w:t>
            </w:r>
            <w:r>
              <w:rPr>
                <w:rFonts w:ascii="Verdana" w:hAnsi="Verdana" w:cs="Arial"/>
                <w:bCs/>
                <w:sz w:val="22"/>
                <w:szCs w:val="22"/>
              </w:rPr>
              <w:t xml:space="preserve">que ha sido dispuesto para </w:t>
            </w:r>
            <w:r w:rsidR="00357C6F">
              <w:rPr>
                <w:rFonts w:ascii="Verdana" w:hAnsi="Verdana" w:cs="Arial"/>
                <w:bCs/>
                <w:sz w:val="22"/>
                <w:szCs w:val="22"/>
              </w:rPr>
              <w:t>el acceso abierto de toda la ciudadanía con la finalidad de garantizar la transparencia de todo el proceso.</w:t>
            </w:r>
          </w:p>
          <w:p w14:paraId="13017DB4" w14:textId="77777777" w:rsidR="00357C6F" w:rsidRDefault="00357C6F" w:rsidP="001A1E25">
            <w:pPr>
              <w:jc w:val="both"/>
              <w:rPr>
                <w:rFonts w:ascii="Verdana" w:hAnsi="Verdana" w:cs="Arial"/>
                <w:bCs/>
                <w:sz w:val="22"/>
                <w:szCs w:val="22"/>
              </w:rPr>
            </w:pPr>
          </w:p>
          <w:p w14:paraId="328A9C08" w14:textId="77777777" w:rsidR="00357C6F" w:rsidRDefault="00357C6F" w:rsidP="001A1E25">
            <w:pPr>
              <w:jc w:val="both"/>
              <w:rPr>
                <w:rFonts w:ascii="Verdana" w:hAnsi="Verdana" w:cs="Arial"/>
                <w:bCs/>
                <w:sz w:val="22"/>
                <w:szCs w:val="22"/>
              </w:rPr>
            </w:pPr>
            <w:r>
              <w:rPr>
                <w:rFonts w:ascii="Verdana" w:hAnsi="Verdana" w:cs="Arial"/>
                <w:bCs/>
                <w:sz w:val="22"/>
                <w:szCs w:val="22"/>
              </w:rPr>
              <w:t>Como bibliografía sobre el tema, se relaciona el siguiente soporte normativo:</w:t>
            </w:r>
          </w:p>
          <w:p w14:paraId="6CEF8A59" w14:textId="77777777" w:rsidR="00357C6F" w:rsidRDefault="00357C6F" w:rsidP="001A1E25">
            <w:pPr>
              <w:jc w:val="both"/>
              <w:rPr>
                <w:rFonts w:ascii="Verdana" w:hAnsi="Verdana" w:cs="Arial"/>
                <w:bCs/>
                <w:sz w:val="22"/>
                <w:szCs w:val="22"/>
              </w:rPr>
            </w:pPr>
          </w:p>
          <w:p w14:paraId="7ECDE30D" w14:textId="77777777" w:rsidR="00357C6F" w:rsidRPr="00357C6F" w:rsidRDefault="00357C6F" w:rsidP="005B25BE">
            <w:pPr>
              <w:numPr>
                <w:ilvl w:val="0"/>
                <w:numId w:val="3"/>
              </w:numPr>
              <w:jc w:val="both"/>
              <w:rPr>
                <w:rFonts w:ascii="Verdana" w:hAnsi="Verdana" w:cs="Arial"/>
                <w:bCs/>
                <w:sz w:val="22"/>
                <w:szCs w:val="22"/>
                <w:lang w:val="es-CO"/>
              </w:rPr>
            </w:pPr>
            <w:r w:rsidRPr="00357C6F">
              <w:rPr>
                <w:rFonts w:ascii="Verdana" w:hAnsi="Verdana" w:cs="Arial"/>
                <w:bCs/>
                <w:sz w:val="22"/>
                <w:szCs w:val="22"/>
                <w:lang w:val="es-CO"/>
              </w:rPr>
              <w:t>Constitución Política de Colombia de 1991. </w:t>
            </w:r>
          </w:p>
          <w:p w14:paraId="3B8C57A5" w14:textId="77777777" w:rsidR="00357C6F" w:rsidRPr="00357C6F" w:rsidRDefault="00357C6F" w:rsidP="005B25BE">
            <w:pPr>
              <w:numPr>
                <w:ilvl w:val="0"/>
                <w:numId w:val="4"/>
              </w:numPr>
              <w:jc w:val="both"/>
              <w:rPr>
                <w:rFonts w:ascii="Verdana" w:hAnsi="Verdana" w:cs="Arial"/>
                <w:bCs/>
                <w:sz w:val="22"/>
                <w:szCs w:val="22"/>
                <w:lang w:val="es-CO"/>
              </w:rPr>
            </w:pPr>
            <w:r w:rsidRPr="00357C6F">
              <w:rPr>
                <w:rFonts w:ascii="Verdana" w:hAnsi="Verdana" w:cs="Arial"/>
                <w:bCs/>
                <w:sz w:val="22"/>
                <w:szCs w:val="22"/>
                <w:lang w:val="es-CO"/>
              </w:rPr>
              <w:t>Ley 99 de 1993. </w:t>
            </w:r>
          </w:p>
          <w:p w14:paraId="120B1A67" w14:textId="77777777" w:rsidR="00357C6F" w:rsidRPr="00357C6F" w:rsidRDefault="00357C6F" w:rsidP="005B25BE">
            <w:pPr>
              <w:numPr>
                <w:ilvl w:val="0"/>
                <w:numId w:val="5"/>
              </w:numPr>
              <w:jc w:val="both"/>
              <w:rPr>
                <w:rFonts w:ascii="Verdana" w:hAnsi="Verdana" w:cs="Arial"/>
                <w:bCs/>
                <w:sz w:val="22"/>
                <w:szCs w:val="22"/>
                <w:lang w:val="es-CO"/>
              </w:rPr>
            </w:pPr>
            <w:r w:rsidRPr="00357C6F">
              <w:rPr>
                <w:rFonts w:ascii="Verdana" w:hAnsi="Verdana" w:cs="Arial"/>
                <w:bCs/>
                <w:sz w:val="22"/>
                <w:szCs w:val="22"/>
                <w:lang w:val="es-CO"/>
              </w:rPr>
              <w:t>Ley 1450 de 2011. </w:t>
            </w:r>
          </w:p>
          <w:p w14:paraId="4F00A381" w14:textId="77777777" w:rsidR="00357C6F" w:rsidRPr="00357C6F" w:rsidRDefault="00357C6F" w:rsidP="005B25BE">
            <w:pPr>
              <w:numPr>
                <w:ilvl w:val="0"/>
                <w:numId w:val="6"/>
              </w:numPr>
              <w:jc w:val="both"/>
              <w:rPr>
                <w:rFonts w:ascii="Verdana" w:hAnsi="Verdana" w:cs="Arial"/>
                <w:bCs/>
                <w:sz w:val="22"/>
                <w:szCs w:val="22"/>
                <w:lang w:val="es-CO"/>
              </w:rPr>
            </w:pPr>
            <w:r w:rsidRPr="00357C6F">
              <w:rPr>
                <w:rFonts w:ascii="Verdana" w:hAnsi="Verdana" w:cs="Arial"/>
                <w:bCs/>
                <w:sz w:val="22"/>
                <w:szCs w:val="22"/>
                <w:lang w:val="es-CO"/>
              </w:rPr>
              <w:t>Decreto Ley 3570 de 2011. </w:t>
            </w:r>
          </w:p>
          <w:p w14:paraId="668D6DA5" w14:textId="77777777" w:rsidR="00357C6F" w:rsidRDefault="00357C6F" w:rsidP="005B25BE">
            <w:pPr>
              <w:numPr>
                <w:ilvl w:val="0"/>
                <w:numId w:val="7"/>
              </w:numPr>
              <w:jc w:val="both"/>
              <w:rPr>
                <w:rFonts w:ascii="Verdana" w:hAnsi="Verdana" w:cs="Arial"/>
                <w:bCs/>
                <w:sz w:val="22"/>
                <w:szCs w:val="22"/>
                <w:lang w:val="es-CO"/>
              </w:rPr>
            </w:pPr>
            <w:r w:rsidRPr="00357C6F">
              <w:rPr>
                <w:rFonts w:ascii="Verdana" w:hAnsi="Verdana" w:cs="Arial"/>
                <w:bCs/>
                <w:sz w:val="22"/>
                <w:szCs w:val="22"/>
                <w:lang w:val="es-CO"/>
              </w:rPr>
              <w:t>Ley 1753 de 2015. </w:t>
            </w:r>
          </w:p>
          <w:p w14:paraId="224D771C" w14:textId="7CF59683" w:rsidR="00357C6F" w:rsidRPr="00357C6F" w:rsidRDefault="00357C6F" w:rsidP="005B25BE">
            <w:pPr>
              <w:numPr>
                <w:ilvl w:val="0"/>
                <w:numId w:val="7"/>
              </w:numPr>
              <w:jc w:val="both"/>
              <w:rPr>
                <w:rFonts w:ascii="Verdana" w:hAnsi="Verdana" w:cs="Arial"/>
                <w:bCs/>
                <w:sz w:val="22"/>
                <w:szCs w:val="22"/>
                <w:lang w:val="es-CO"/>
              </w:rPr>
            </w:pPr>
            <w:r>
              <w:rPr>
                <w:rFonts w:ascii="Verdana" w:hAnsi="Verdana" w:cs="Arial"/>
                <w:bCs/>
                <w:sz w:val="22"/>
                <w:szCs w:val="22"/>
                <w:lang w:val="es-CO"/>
              </w:rPr>
              <w:t>Corte Constitucional, Sentencia C-035 de 2016</w:t>
            </w:r>
          </w:p>
          <w:p w14:paraId="5AB42E5A" w14:textId="77777777" w:rsidR="00357C6F" w:rsidRPr="00357C6F" w:rsidRDefault="00357C6F" w:rsidP="005B25BE">
            <w:pPr>
              <w:numPr>
                <w:ilvl w:val="0"/>
                <w:numId w:val="8"/>
              </w:numPr>
              <w:jc w:val="both"/>
              <w:rPr>
                <w:rFonts w:ascii="Verdana" w:hAnsi="Verdana" w:cs="Arial"/>
                <w:bCs/>
                <w:sz w:val="22"/>
                <w:szCs w:val="22"/>
                <w:lang w:val="es-CO"/>
              </w:rPr>
            </w:pPr>
            <w:r w:rsidRPr="00357C6F">
              <w:rPr>
                <w:rFonts w:ascii="Verdana" w:hAnsi="Verdana" w:cs="Arial"/>
                <w:bCs/>
                <w:sz w:val="22"/>
                <w:szCs w:val="22"/>
                <w:lang w:val="es-CO"/>
              </w:rPr>
              <w:t>Ley 1930 de 2018. </w:t>
            </w:r>
          </w:p>
          <w:p w14:paraId="4D63239D" w14:textId="2223BB99" w:rsidR="00357C6F" w:rsidRPr="00357C6F" w:rsidRDefault="00357C6F" w:rsidP="005B25BE">
            <w:pPr>
              <w:numPr>
                <w:ilvl w:val="0"/>
                <w:numId w:val="9"/>
              </w:numPr>
              <w:jc w:val="both"/>
              <w:rPr>
                <w:rFonts w:ascii="Verdana" w:hAnsi="Verdana" w:cs="Arial"/>
                <w:bCs/>
                <w:sz w:val="22"/>
                <w:szCs w:val="22"/>
                <w:lang w:val="es-CO"/>
              </w:rPr>
            </w:pPr>
            <w:r w:rsidRPr="00357C6F">
              <w:rPr>
                <w:rFonts w:ascii="Verdana" w:hAnsi="Verdana" w:cs="Arial"/>
                <w:bCs/>
                <w:sz w:val="22"/>
                <w:szCs w:val="22"/>
                <w:lang w:val="es-CO"/>
              </w:rPr>
              <w:t>Corte Constitucional</w:t>
            </w:r>
            <w:r>
              <w:rPr>
                <w:rFonts w:ascii="Verdana" w:hAnsi="Verdana" w:cs="Arial"/>
                <w:bCs/>
                <w:sz w:val="22"/>
                <w:szCs w:val="22"/>
                <w:lang w:val="es-CO"/>
              </w:rPr>
              <w:t>,</w:t>
            </w:r>
            <w:r w:rsidRPr="00357C6F">
              <w:rPr>
                <w:rFonts w:ascii="Verdana" w:hAnsi="Verdana" w:cs="Arial"/>
                <w:bCs/>
                <w:sz w:val="22"/>
                <w:szCs w:val="22"/>
                <w:lang w:val="es-CO"/>
              </w:rPr>
              <w:t xml:space="preserve"> Sentencia T-361 de 2017. </w:t>
            </w:r>
          </w:p>
          <w:p w14:paraId="26DB3D12" w14:textId="0A90B800" w:rsidR="00357C6F" w:rsidRDefault="00357C6F" w:rsidP="001A1E25">
            <w:pPr>
              <w:jc w:val="both"/>
              <w:rPr>
                <w:rFonts w:ascii="Verdana" w:hAnsi="Verdana" w:cs="Arial"/>
                <w:bCs/>
                <w:sz w:val="22"/>
                <w:szCs w:val="22"/>
              </w:rPr>
            </w:pPr>
            <w:r>
              <w:rPr>
                <w:rFonts w:ascii="Verdana" w:hAnsi="Verdana" w:cs="Arial"/>
                <w:bCs/>
                <w:sz w:val="22"/>
                <w:szCs w:val="22"/>
              </w:rPr>
              <w:t xml:space="preserve"> </w:t>
            </w:r>
          </w:p>
          <w:p w14:paraId="36B71936" w14:textId="77777777" w:rsidR="001A1E25" w:rsidRPr="00431BB6" w:rsidRDefault="001A1E25" w:rsidP="00DC7455">
            <w:pPr>
              <w:jc w:val="both"/>
              <w:rPr>
                <w:rFonts w:ascii="Arial Narrow" w:hAnsi="Arial Narrow" w:cs="Arial"/>
                <w:sz w:val="22"/>
                <w:szCs w:val="22"/>
              </w:rPr>
            </w:pPr>
          </w:p>
        </w:tc>
      </w:tr>
      <w:tr w:rsidR="00DF60FD" w:rsidRPr="00431BB6" w14:paraId="348EAEBD" w14:textId="77777777" w:rsidTr="00D82FA2">
        <w:trPr>
          <w:trHeight w:val="416"/>
        </w:trPr>
        <w:tc>
          <w:tcPr>
            <w:tcW w:w="10774" w:type="dxa"/>
            <w:gridSpan w:val="3"/>
            <w:tcBorders>
              <w:top w:val="single" w:sz="4" w:space="0" w:color="auto"/>
              <w:bottom w:val="single" w:sz="4" w:space="0" w:color="auto"/>
            </w:tcBorders>
            <w:shd w:val="clear" w:color="auto" w:fill="154A8A"/>
            <w:vAlign w:val="center"/>
          </w:tcPr>
          <w:p w14:paraId="573C04BD" w14:textId="77777777" w:rsidR="00F55DC4" w:rsidRPr="00431BB6" w:rsidRDefault="00DF60FD" w:rsidP="00696582">
            <w:pPr>
              <w:jc w:val="center"/>
              <w:rPr>
                <w:rFonts w:ascii="Arial Narrow" w:hAnsi="Arial Narrow" w:cs="Arial"/>
                <w:color w:val="FFFFFF"/>
                <w:sz w:val="22"/>
                <w:szCs w:val="22"/>
              </w:rPr>
            </w:pPr>
            <w:r w:rsidRPr="00431BB6">
              <w:rPr>
                <w:rFonts w:ascii="Arial Narrow" w:hAnsi="Arial Narrow" w:cs="Arial"/>
                <w:b/>
                <w:color w:val="FFFFFF"/>
                <w:sz w:val="22"/>
                <w:szCs w:val="22"/>
              </w:rPr>
              <w:t>ANEXOS</w:t>
            </w:r>
            <w:r w:rsidR="00D05B67" w:rsidRPr="00431BB6">
              <w:rPr>
                <w:rFonts w:ascii="Arial Narrow" w:hAnsi="Arial Narrow" w:cs="Arial"/>
                <w:b/>
                <w:color w:val="FFFFFF"/>
                <w:sz w:val="22"/>
                <w:szCs w:val="22"/>
              </w:rPr>
              <w:t>:</w:t>
            </w:r>
            <w:r w:rsidR="00696582" w:rsidRPr="00431BB6">
              <w:rPr>
                <w:rFonts w:ascii="Arial Narrow" w:hAnsi="Arial Narrow" w:cs="Arial"/>
                <w:color w:val="FFFFFF"/>
                <w:sz w:val="22"/>
                <w:szCs w:val="22"/>
              </w:rPr>
              <w:t xml:space="preserve"> </w:t>
            </w:r>
          </w:p>
        </w:tc>
      </w:tr>
      <w:tr w:rsidR="00D05B67" w:rsidRPr="00431BB6" w14:paraId="26B8AF75" w14:textId="77777777" w:rsidTr="001A1E25">
        <w:trPr>
          <w:trHeight w:val="66"/>
        </w:trPr>
        <w:tc>
          <w:tcPr>
            <w:tcW w:w="7655" w:type="dxa"/>
            <w:gridSpan w:val="2"/>
            <w:tcBorders>
              <w:top w:val="single" w:sz="4" w:space="0" w:color="auto"/>
              <w:bottom w:val="single" w:sz="4" w:space="0" w:color="auto"/>
              <w:right w:val="single" w:sz="4" w:space="0" w:color="auto"/>
            </w:tcBorders>
            <w:shd w:val="clear" w:color="auto" w:fill="FFFFFF"/>
            <w:vAlign w:val="center"/>
          </w:tcPr>
          <w:p w14:paraId="60D24799" w14:textId="77777777" w:rsidR="00D05B67" w:rsidRPr="00431BB6" w:rsidRDefault="00D05B67" w:rsidP="00D05B67">
            <w:pPr>
              <w:jc w:val="both"/>
              <w:rPr>
                <w:rFonts w:ascii="Arial Narrow" w:hAnsi="Arial Narrow" w:cs="Arial"/>
                <w:sz w:val="22"/>
                <w:szCs w:val="22"/>
              </w:rPr>
            </w:pPr>
            <w:r w:rsidRPr="00431BB6">
              <w:rPr>
                <w:rFonts w:ascii="Arial Narrow" w:hAnsi="Arial Narrow" w:cs="Arial"/>
                <w:sz w:val="22"/>
                <w:szCs w:val="22"/>
              </w:rPr>
              <w:t xml:space="preserve">Certificación de cumplimiento de requisitos de consulta, publicidad y de incorporación en la agenda regulatoria </w:t>
            </w:r>
          </w:p>
          <w:p w14:paraId="7E11A899" w14:textId="77777777" w:rsidR="00D05B67" w:rsidRPr="00431BB6" w:rsidRDefault="00D05B67" w:rsidP="00D05B67">
            <w:pPr>
              <w:jc w:val="both"/>
              <w:rPr>
                <w:rFonts w:ascii="Arial Narrow" w:hAnsi="Arial Narrow" w:cs="Arial"/>
                <w:i/>
                <w:color w:val="808080"/>
                <w:sz w:val="22"/>
                <w:szCs w:val="22"/>
              </w:rPr>
            </w:pPr>
            <w:r w:rsidRPr="00431BB6">
              <w:rPr>
                <w:rFonts w:ascii="Arial Narrow" w:hAnsi="Arial Narrow" w:cs="Arial"/>
                <w:i/>
                <w:color w:val="808080"/>
                <w:szCs w:val="22"/>
              </w:rPr>
              <w:t>(Firmada por el servidor público competente –entidad originadora)</w:t>
            </w:r>
          </w:p>
        </w:tc>
        <w:tc>
          <w:tcPr>
            <w:tcW w:w="3119" w:type="dxa"/>
            <w:tcBorders>
              <w:top w:val="single" w:sz="4" w:space="0" w:color="auto"/>
              <w:left w:val="single" w:sz="4" w:space="0" w:color="auto"/>
              <w:bottom w:val="single" w:sz="4" w:space="0" w:color="auto"/>
            </w:tcBorders>
            <w:shd w:val="clear" w:color="auto" w:fill="FFFFFF"/>
            <w:vAlign w:val="center"/>
          </w:tcPr>
          <w:p w14:paraId="067DE4A1" w14:textId="77777777" w:rsidR="00D05B67" w:rsidRPr="00431BB6" w:rsidRDefault="00D05B67" w:rsidP="00D05B67">
            <w:pPr>
              <w:jc w:val="both"/>
              <w:rPr>
                <w:rFonts w:ascii="Arial Narrow" w:hAnsi="Arial Narrow" w:cs="Arial"/>
                <w:i/>
                <w:color w:val="808080"/>
                <w:sz w:val="22"/>
                <w:szCs w:val="22"/>
              </w:rPr>
            </w:pPr>
            <w:r w:rsidRPr="00431BB6">
              <w:rPr>
                <w:rFonts w:ascii="Arial Narrow" w:hAnsi="Arial Narrow" w:cs="Arial"/>
                <w:i/>
                <w:color w:val="808080"/>
                <w:sz w:val="22"/>
                <w:szCs w:val="22"/>
              </w:rPr>
              <w:t>(Marque con una x)</w:t>
            </w:r>
          </w:p>
        </w:tc>
      </w:tr>
      <w:tr w:rsidR="00D05B67" w:rsidRPr="00431BB6" w14:paraId="41DDF140" w14:textId="77777777" w:rsidTr="001A1E25">
        <w:trPr>
          <w:trHeight w:val="66"/>
        </w:trPr>
        <w:tc>
          <w:tcPr>
            <w:tcW w:w="7655" w:type="dxa"/>
            <w:gridSpan w:val="2"/>
            <w:tcBorders>
              <w:top w:val="single" w:sz="4" w:space="0" w:color="auto"/>
              <w:bottom w:val="single" w:sz="4" w:space="0" w:color="auto"/>
              <w:right w:val="single" w:sz="4" w:space="0" w:color="auto"/>
            </w:tcBorders>
            <w:shd w:val="clear" w:color="auto" w:fill="FFFFFF"/>
            <w:vAlign w:val="center"/>
          </w:tcPr>
          <w:p w14:paraId="162FF379" w14:textId="77777777" w:rsidR="00D05B67" w:rsidRPr="00431BB6" w:rsidRDefault="00D05B67" w:rsidP="00D05B67">
            <w:pPr>
              <w:jc w:val="both"/>
              <w:rPr>
                <w:rFonts w:ascii="Arial Narrow" w:hAnsi="Arial Narrow" w:cs="Arial"/>
                <w:sz w:val="22"/>
                <w:szCs w:val="22"/>
              </w:rPr>
            </w:pPr>
            <w:r w:rsidRPr="00431BB6">
              <w:rPr>
                <w:rFonts w:ascii="Arial Narrow" w:hAnsi="Arial Narrow" w:cs="Arial"/>
                <w:sz w:val="22"/>
                <w:szCs w:val="22"/>
              </w:rPr>
              <w:t>Concepto</w:t>
            </w:r>
            <w:r w:rsidR="005F30C3" w:rsidRPr="00431BB6">
              <w:rPr>
                <w:rFonts w:ascii="Arial Narrow" w:hAnsi="Arial Narrow" w:cs="Arial"/>
                <w:sz w:val="22"/>
                <w:szCs w:val="22"/>
              </w:rPr>
              <w:t>(s)</w:t>
            </w:r>
            <w:r w:rsidRPr="00431BB6">
              <w:rPr>
                <w:rFonts w:ascii="Arial Narrow" w:hAnsi="Arial Narrow" w:cs="Arial"/>
                <w:sz w:val="22"/>
                <w:szCs w:val="22"/>
              </w:rPr>
              <w:t xml:space="preserve"> de Min</w:t>
            </w:r>
            <w:r w:rsidR="005F30C3" w:rsidRPr="00431BB6">
              <w:rPr>
                <w:rFonts w:ascii="Arial Narrow" w:hAnsi="Arial Narrow" w:cs="Arial"/>
                <w:sz w:val="22"/>
                <w:szCs w:val="22"/>
              </w:rPr>
              <w:t>isterio de</w:t>
            </w:r>
            <w:r w:rsidRPr="00431BB6">
              <w:rPr>
                <w:rFonts w:ascii="Arial Narrow" w:hAnsi="Arial Narrow" w:cs="Arial"/>
                <w:sz w:val="22"/>
                <w:szCs w:val="22"/>
              </w:rPr>
              <w:t xml:space="preserve"> Comercio</w:t>
            </w:r>
            <w:r w:rsidR="005F30C3" w:rsidRPr="00431BB6">
              <w:rPr>
                <w:rFonts w:ascii="Arial Narrow" w:hAnsi="Arial Narrow" w:cs="Arial"/>
                <w:sz w:val="22"/>
                <w:szCs w:val="22"/>
              </w:rPr>
              <w:t>, Industria y Turismo</w:t>
            </w:r>
          </w:p>
          <w:p w14:paraId="489C25E0" w14:textId="77777777" w:rsidR="00D05B67" w:rsidRPr="00431BB6" w:rsidRDefault="005F30C3" w:rsidP="00D05B67">
            <w:pPr>
              <w:jc w:val="both"/>
              <w:rPr>
                <w:rFonts w:ascii="Arial Narrow" w:hAnsi="Arial Narrow" w:cs="Arial"/>
                <w:i/>
                <w:color w:val="808080"/>
                <w:sz w:val="22"/>
                <w:szCs w:val="22"/>
              </w:rPr>
            </w:pPr>
            <w:r w:rsidRPr="00431BB6">
              <w:rPr>
                <w:rFonts w:ascii="Arial Narrow" w:hAnsi="Arial Narrow" w:cs="Arial"/>
                <w:i/>
                <w:color w:val="808080"/>
                <w:szCs w:val="22"/>
              </w:rPr>
              <w:lastRenderedPageBreak/>
              <w:t>(Cuando se trate de un proyecto de reglamento técnico o de procedimientos de evaluación de conformidad)</w:t>
            </w:r>
          </w:p>
        </w:tc>
        <w:tc>
          <w:tcPr>
            <w:tcW w:w="3119" w:type="dxa"/>
            <w:tcBorders>
              <w:top w:val="single" w:sz="4" w:space="0" w:color="auto"/>
              <w:left w:val="single" w:sz="4" w:space="0" w:color="auto"/>
              <w:bottom w:val="single" w:sz="4" w:space="0" w:color="auto"/>
            </w:tcBorders>
            <w:shd w:val="clear" w:color="auto" w:fill="FFFFFF"/>
            <w:vAlign w:val="center"/>
          </w:tcPr>
          <w:p w14:paraId="2965CFB4" w14:textId="77777777" w:rsidR="00D05B67" w:rsidRPr="00431BB6" w:rsidRDefault="005F30C3" w:rsidP="00D05B67">
            <w:pPr>
              <w:jc w:val="both"/>
              <w:rPr>
                <w:rFonts w:ascii="Arial Narrow" w:hAnsi="Arial Narrow" w:cs="Arial"/>
                <w:sz w:val="22"/>
                <w:szCs w:val="22"/>
              </w:rPr>
            </w:pPr>
            <w:r w:rsidRPr="00431BB6">
              <w:rPr>
                <w:rFonts w:ascii="Arial Narrow" w:hAnsi="Arial Narrow" w:cs="Arial"/>
                <w:i/>
                <w:color w:val="808080"/>
                <w:sz w:val="22"/>
                <w:szCs w:val="22"/>
              </w:rPr>
              <w:lastRenderedPageBreak/>
              <w:t>(Marque con una x)</w:t>
            </w:r>
          </w:p>
        </w:tc>
      </w:tr>
      <w:tr w:rsidR="005F30C3" w:rsidRPr="00431BB6" w14:paraId="6810726A" w14:textId="77777777" w:rsidTr="001A1E25">
        <w:trPr>
          <w:trHeight w:val="66"/>
        </w:trPr>
        <w:tc>
          <w:tcPr>
            <w:tcW w:w="7655" w:type="dxa"/>
            <w:gridSpan w:val="2"/>
            <w:tcBorders>
              <w:top w:val="single" w:sz="4" w:space="0" w:color="auto"/>
              <w:bottom w:val="single" w:sz="4" w:space="0" w:color="auto"/>
              <w:right w:val="single" w:sz="4" w:space="0" w:color="auto"/>
            </w:tcBorders>
            <w:shd w:val="clear" w:color="auto" w:fill="FFFFFF"/>
            <w:vAlign w:val="center"/>
          </w:tcPr>
          <w:p w14:paraId="7A7CFB50" w14:textId="77777777" w:rsidR="005F30C3" w:rsidRPr="00431BB6" w:rsidRDefault="005F30C3" w:rsidP="00D05B67">
            <w:pPr>
              <w:jc w:val="both"/>
              <w:rPr>
                <w:rFonts w:ascii="Arial Narrow" w:hAnsi="Arial Narrow" w:cs="Arial"/>
                <w:sz w:val="22"/>
                <w:szCs w:val="22"/>
              </w:rPr>
            </w:pPr>
            <w:r w:rsidRPr="00431BB6">
              <w:rPr>
                <w:rFonts w:ascii="Arial Narrow" w:hAnsi="Arial Narrow" w:cs="Arial"/>
                <w:sz w:val="22"/>
                <w:szCs w:val="22"/>
              </w:rPr>
              <w:t xml:space="preserve">Informe de observaciones y respuestas </w:t>
            </w:r>
          </w:p>
          <w:p w14:paraId="27C22ED0" w14:textId="77777777" w:rsidR="005F30C3" w:rsidRPr="00431BB6" w:rsidRDefault="005F30C3" w:rsidP="00D05B67">
            <w:pPr>
              <w:jc w:val="both"/>
              <w:rPr>
                <w:rFonts w:ascii="Arial Narrow" w:hAnsi="Arial Narrow" w:cs="Arial"/>
                <w:i/>
                <w:color w:val="808080"/>
                <w:sz w:val="22"/>
                <w:szCs w:val="22"/>
              </w:rPr>
            </w:pPr>
            <w:r w:rsidRPr="00431BB6">
              <w:rPr>
                <w:rFonts w:ascii="Arial Narrow" w:hAnsi="Arial Narrow" w:cs="Arial"/>
                <w:i/>
                <w:color w:val="808080"/>
                <w:szCs w:val="22"/>
              </w:rPr>
              <w:t>(Análisis del informe con la evaluación de las observaciones de los ciudadanos y grupos de interés sobre el proyecto normativo)</w:t>
            </w:r>
          </w:p>
        </w:tc>
        <w:tc>
          <w:tcPr>
            <w:tcW w:w="3119" w:type="dxa"/>
            <w:tcBorders>
              <w:top w:val="single" w:sz="4" w:space="0" w:color="auto"/>
              <w:left w:val="single" w:sz="4" w:space="0" w:color="auto"/>
              <w:bottom w:val="single" w:sz="4" w:space="0" w:color="auto"/>
            </w:tcBorders>
            <w:shd w:val="clear" w:color="auto" w:fill="FFFFFF"/>
            <w:vAlign w:val="center"/>
          </w:tcPr>
          <w:p w14:paraId="5F8ABA0D" w14:textId="77777777" w:rsidR="005F30C3" w:rsidRPr="00431BB6" w:rsidRDefault="005F30C3" w:rsidP="00D05B67">
            <w:pPr>
              <w:jc w:val="both"/>
              <w:rPr>
                <w:rFonts w:ascii="Arial Narrow" w:hAnsi="Arial Narrow" w:cs="Arial"/>
                <w:sz w:val="22"/>
                <w:szCs w:val="22"/>
              </w:rPr>
            </w:pPr>
            <w:r w:rsidRPr="00431BB6">
              <w:rPr>
                <w:rFonts w:ascii="Arial Narrow" w:hAnsi="Arial Narrow" w:cs="Arial"/>
                <w:i/>
                <w:color w:val="808080"/>
                <w:sz w:val="22"/>
                <w:szCs w:val="22"/>
              </w:rPr>
              <w:t>(Marque con una x)</w:t>
            </w:r>
          </w:p>
        </w:tc>
      </w:tr>
      <w:tr w:rsidR="005F30C3" w:rsidRPr="00431BB6" w14:paraId="223C630C" w14:textId="77777777" w:rsidTr="001A1E25">
        <w:trPr>
          <w:trHeight w:val="66"/>
        </w:trPr>
        <w:tc>
          <w:tcPr>
            <w:tcW w:w="7655" w:type="dxa"/>
            <w:gridSpan w:val="2"/>
            <w:tcBorders>
              <w:top w:val="single" w:sz="4" w:space="0" w:color="auto"/>
              <w:bottom w:val="single" w:sz="4" w:space="0" w:color="auto"/>
              <w:right w:val="single" w:sz="4" w:space="0" w:color="auto"/>
            </w:tcBorders>
            <w:shd w:val="clear" w:color="auto" w:fill="FFFFFF"/>
            <w:vAlign w:val="center"/>
          </w:tcPr>
          <w:p w14:paraId="5A0249B6" w14:textId="77777777" w:rsidR="005F30C3" w:rsidRPr="00431BB6" w:rsidRDefault="005F30C3" w:rsidP="00D05B67">
            <w:pPr>
              <w:jc w:val="both"/>
              <w:rPr>
                <w:rFonts w:ascii="Arial Narrow" w:hAnsi="Arial Narrow" w:cs="Arial"/>
                <w:sz w:val="22"/>
                <w:szCs w:val="22"/>
              </w:rPr>
            </w:pPr>
            <w:r w:rsidRPr="00431BB6">
              <w:rPr>
                <w:rFonts w:ascii="Arial Narrow" w:hAnsi="Arial Narrow" w:cs="Arial"/>
                <w:sz w:val="22"/>
                <w:szCs w:val="22"/>
              </w:rPr>
              <w:t>Concepto de Abogacía de la Competencia de la Superintendencia de Industria y Comercio</w:t>
            </w:r>
          </w:p>
          <w:p w14:paraId="24D2B8F7" w14:textId="77777777" w:rsidR="005F30C3" w:rsidRPr="00431BB6" w:rsidRDefault="005F30C3" w:rsidP="00D05B67">
            <w:pPr>
              <w:jc w:val="both"/>
              <w:rPr>
                <w:rFonts w:ascii="Arial Narrow" w:hAnsi="Arial Narrow" w:cs="Arial"/>
                <w:i/>
                <w:color w:val="808080"/>
                <w:sz w:val="22"/>
                <w:szCs w:val="22"/>
              </w:rPr>
            </w:pPr>
            <w:r w:rsidRPr="00431BB6">
              <w:rPr>
                <w:rFonts w:ascii="Arial Narrow" w:hAnsi="Arial Narrow" w:cs="Arial"/>
                <w:i/>
                <w:color w:val="808080"/>
                <w:szCs w:val="22"/>
              </w:rPr>
              <w:t>(Cuando los proyectos normativos tengan incidencia en la libre competencia de los mercados)</w:t>
            </w:r>
          </w:p>
        </w:tc>
        <w:tc>
          <w:tcPr>
            <w:tcW w:w="3119" w:type="dxa"/>
            <w:tcBorders>
              <w:top w:val="single" w:sz="4" w:space="0" w:color="auto"/>
              <w:left w:val="single" w:sz="4" w:space="0" w:color="auto"/>
              <w:bottom w:val="single" w:sz="4" w:space="0" w:color="auto"/>
            </w:tcBorders>
            <w:shd w:val="clear" w:color="auto" w:fill="FFFFFF"/>
            <w:vAlign w:val="center"/>
          </w:tcPr>
          <w:p w14:paraId="430E9A25" w14:textId="77777777" w:rsidR="005F30C3" w:rsidRPr="00431BB6" w:rsidRDefault="005F30C3" w:rsidP="00D05B67">
            <w:pPr>
              <w:jc w:val="both"/>
              <w:rPr>
                <w:rFonts w:ascii="Arial Narrow" w:hAnsi="Arial Narrow" w:cs="Arial"/>
                <w:sz w:val="22"/>
                <w:szCs w:val="22"/>
              </w:rPr>
            </w:pPr>
            <w:r w:rsidRPr="00431BB6">
              <w:rPr>
                <w:rFonts w:ascii="Arial Narrow" w:hAnsi="Arial Narrow" w:cs="Arial"/>
                <w:i/>
                <w:color w:val="808080"/>
                <w:sz w:val="22"/>
                <w:szCs w:val="22"/>
              </w:rPr>
              <w:t>(Marque con una x)</w:t>
            </w:r>
          </w:p>
        </w:tc>
      </w:tr>
      <w:tr w:rsidR="005F30C3" w:rsidRPr="00431BB6" w14:paraId="3859B46A" w14:textId="77777777" w:rsidTr="001A1E25">
        <w:trPr>
          <w:trHeight w:val="66"/>
        </w:trPr>
        <w:tc>
          <w:tcPr>
            <w:tcW w:w="7655" w:type="dxa"/>
            <w:gridSpan w:val="2"/>
            <w:tcBorders>
              <w:top w:val="single" w:sz="4" w:space="0" w:color="auto"/>
              <w:bottom w:val="single" w:sz="4" w:space="0" w:color="auto"/>
              <w:right w:val="single" w:sz="4" w:space="0" w:color="auto"/>
            </w:tcBorders>
            <w:shd w:val="clear" w:color="auto" w:fill="FFFFFF"/>
            <w:vAlign w:val="center"/>
          </w:tcPr>
          <w:p w14:paraId="01B08287" w14:textId="77777777" w:rsidR="005F30C3" w:rsidRPr="00431BB6" w:rsidRDefault="005F30C3" w:rsidP="00D05B67">
            <w:pPr>
              <w:jc w:val="both"/>
              <w:rPr>
                <w:rFonts w:ascii="Arial Narrow" w:hAnsi="Arial Narrow" w:cs="Arial"/>
                <w:sz w:val="22"/>
                <w:szCs w:val="22"/>
              </w:rPr>
            </w:pPr>
            <w:r w:rsidRPr="00431BB6">
              <w:rPr>
                <w:rFonts w:ascii="Arial Narrow" w:hAnsi="Arial Narrow" w:cs="Arial"/>
                <w:sz w:val="22"/>
                <w:szCs w:val="22"/>
              </w:rPr>
              <w:t>Concepto de aprobación nuevos trámites del Departamento Administrativo de la Función Pública</w:t>
            </w:r>
          </w:p>
          <w:p w14:paraId="6B8C2D3D" w14:textId="77777777" w:rsidR="005F30C3" w:rsidRPr="00431BB6" w:rsidRDefault="005F30C3" w:rsidP="00D05B67">
            <w:pPr>
              <w:jc w:val="both"/>
              <w:rPr>
                <w:rFonts w:ascii="Arial Narrow" w:hAnsi="Arial Narrow" w:cs="Arial"/>
                <w:sz w:val="22"/>
                <w:szCs w:val="22"/>
              </w:rPr>
            </w:pPr>
            <w:r w:rsidRPr="00431BB6">
              <w:rPr>
                <w:rFonts w:ascii="Arial Narrow" w:hAnsi="Arial Narrow" w:cs="Arial"/>
                <w:i/>
                <w:color w:val="808080"/>
                <w:szCs w:val="22"/>
              </w:rPr>
              <w:t>(Cuando el proyecto normativo adopte o modifique un trámite)</w:t>
            </w:r>
          </w:p>
        </w:tc>
        <w:tc>
          <w:tcPr>
            <w:tcW w:w="3119" w:type="dxa"/>
            <w:tcBorders>
              <w:top w:val="single" w:sz="4" w:space="0" w:color="auto"/>
              <w:left w:val="single" w:sz="4" w:space="0" w:color="auto"/>
              <w:bottom w:val="single" w:sz="4" w:space="0" w:color="auto"/>
            </w:tcBorders>
            <w:shd w:val="clear" w:color="auto" w:fill="FFFFFF"/>
            <w:vAlign w:val="center"/>
          </w:tcPr>
          <w:p w14:paraId="7BB05FD7" w14:textId="77777777" w:rsidR="005F30C3" w:rsidRPr="00431BB6" w:rsidRDefault="005F30C3" w:rsidP="00D05B67">
            <w:pPr>
              <w:jc w:val="both"/>
              <w:rPr>
                <w:rFonts w:ascii="Arial Narrow" w:hAnsi="Arial Narrow" w:cs="Arial"/>
                <w:sz w:val="22"/>
                <w:szCs w:val="22"/>
              </w:rPr>
            </w:pPr>
            <w:r w:rsidRPr="00431BB6">
              <w:rPr>
                <w:rFonts w:ascii="Arial Narrow" w:hAnsi="Arial Narrow" w:cs="Arial"/>
                <w:i/>
                <w:color w:val="808080"/>
                <w:sz w:val="22"/>
                <w:szCs w:val="22"/>
              </w:rPr>
              <w:t>(Marque con una x)</w:t>
            </w:r>
          </w:p>
        </w:tc>
      </w:tr>
      <w:tr w:rsidR="005F30C3" w:rsidRPr="00431BB6" w14:paraId="56D1ED86" w14:textId="77777777" w:rsidTr="001A1E25">
        <w:trPr>
          <w:trHeight w:val="66"/>
        </w:trPr>
        <w:tc>
          <w:tcPr>
            <w:tcW w:w="7655" w:type="dxa"/>
            <w:gridSpan w:val="2"/>
            <w:tcBorders>
              <w:top w:val="single" w:sz="4" w:space="0" w:color="auto"/>
              <w:bottom w:val="single" w:sz="4" w:space="0" w:color="auto"/>
              <w:right w:val="single" w:sz="4" w:space="0" w:color="auto"/>
            </w:tcBorders>
            <w:shd w:val="clear" w:color="auto" w:fill="FFFFFF"/>
            <w:vAlign w:val="center"/>
          </w:tcPr>
          <w:p w14:paraId="646B2358" w14:textId="77777777" w:rsidR="005F30C3" w:rsidRPr="00431BB6" w:rsidRDefault="005F30C3" w:rsidP="00084B49">
            <w:pPr>
              <w:jc w:val="both"/>
              <w:rPr>
                <w:rFonts w:ascii="Arial Narrow" w:hAnsi="Arial Narrow" w:cs="Arial"/>
                <w:sz w:val="22"/>
                <w:szCs w:val="22"/>
              </w:rPr>
            </w:pPr>
            <w:r w:rsidRPr="00431BB6">
              <w:rPr>
                <w:rFonts w:ascii="Arial Narrow" w:hAnsi="Arial Narrow" w:cs="Arial"/>
                <w:sz w:val="22"/>
                <w:szCs w:val="22"/>
              </w:rPr>
              <w:t xml:space="preserve">Otro </w:t>
            </w:r>
          </w:p>
          <w:p w14:paraId="7D37C2D4" w14:textId="77777777" w:rsidR="005F30C3" w:rsidRPr="00431BB6" w:rsidRDefault="005F30C3" w:rsidP="00084B49">
            <w:pPr>
              <w:jc w:val="both"/>
              <w:rPr>
                <w:rFonts w:ascii="Arial Narrow" w:hAnsi="Arial Narrow" w:cs="Arial"/>
                <w:sz w:val="22"/>
                <w:szCs w:val="22"/>
              </w:rPr>
            </w:pPr>
            <w:r w:rsidRPr="00431BB6">
              <w:rPr>
                <w:rFonts w:ascii="Arial Narrow" w:hAnsi="Arial Narrow" w:cs="Arial"/>
                <w:i/>
                <w:color w:val="808080"/>
                <w:szCs w:val="22"/>
              </w:rPr>
              <w:t>(Cualquier otro aspecto que la entidad originadora de la norma considere relevante o de importancia)</w:t>
            </w:r>
          </w:p>
        </w:tc>
        <w:tc>
          <w:tcPr>
            <w:tcW w:w="3119" w:type="dxa"/>
            <w:tcBorders>
              <w:top w:val="single" w:sz="4" w:space="0" w:color="auto"/>
              <w:left w:val="single" w:sz="4" w:space="0" w:color="auto"/>
              <w:bottom w:val="single" w:sz="4" w:space="0" w:color="auto"/>
            </w:tcBorders>
            <w:shd w:val="clear" w:color="auto" w:fill="FFFFFF"/>
            <w:vAlign w:val="center"/>
          </w:tcPr>
          <w:p w14:paraId="5F3A3361" w14:textId="77777777" w:rsidR="005F30C3" w:rsidRPr="00431BB6" w:rsidRDefault="005F30C3" w:rsidP="00D05B67">
            <w:pPr>
              <w:jc w:val="both"/>
              <w:rPr>
                <w:rFonts w:ascii="Arial Narrow" w:hAnsi="Arial Narrow" w:cs="Arial"/>
                <w:sz w:val="22"/>
                <w:szCs w:val="22"/>
              </w:rPr>
            </w:pPr>
            <w:r w:rsidRPr="00431BB6">
              <w:rPr>
                <w:rFonts w:ascii="Arial Narrow" w:hAnsi="Arial Narrow" w:cs="Arial"/>
                <w:i/>
                <w:color w:val="808080"/>
                <w:sz w:val="22"/>
                <w:szCs w:val="22"/>
              </w:rPr>
              <w:t>(Marque con una x)</w:t>
            </w:r>
          </w:p>
        </w:tc>
      </w:tr>
    </w:tbl>
    <w:p w14:paraId="4E920CFD" w14:textId="77777777" w:rsidR="00301DC2" w:rsidRPr="00431BB6" w:rsidRDefault="00301DC2" w:rsidP="00587695">
      <w:pPr>
        <w:ind w:right="-377"/>
        <w:jc w:val="both"/>
        <w:rPr>
          <w:rFonts w:ascii="Arial Narrow" w:hAnsi="Arial Narrow" w:cs="Arial"/>
          <w:sz w:val="22"/>
          <w:szCs w:val="22"/>
        </w:rPr>
      </w:pPr>
    </w:p>
    <w:p w14:paraId="5409218C" w14:textId="77777777" w:rsidR="00B66D03" w:rsidRPr="00431BB6" w:rsidRDefault="000B30A6" w:rsidP="00696582">
      <w:pPr>
        <w:ind w:left="-1276" w:right="-377" w:firstLine="283"/>
        <w:jc w:val="both"/>
        <w:rPr>
          <w:rFonts w:ascii="Arial Narrow" w:hAnsi="Arial Narrow" w:cs="Arial"/>
          <w:b/>
          <w:sz w:val="22"/>
          <w:szCs w:val="22"/>
        </w:rPr>
      </w:pPr>
      <w:r w:rsidRPr="00431BB6">
        <w:rPr>
          <w:rFonts w:ascii="Arial Narrow" w:hAnsi="Arial Narrow" w:cs="Arial"/>
          <w:b/>
          <w:sz w:val="22"/>
          <w:szCs w:val="22"/>
        </w:rPr>
        <w:t>Aprobó</w:t>
      </w:r>
      <w:r w:rsidR="00CB4D37" w:rsidRPr="00431BB6">
        <w:rPr>
          <w:rFonts w:ascii="Arial Narrow" w:hAnsi="Arial Narrow" w:cs="Arial"/>
          <w:b/>
          <w:sz w:val="22"/>
          <w:szCs w:val="22"/>
        </w:rPr>
        <w:t>:</w:t>
      </w:r>
    </w:p>
    <w:p w14:paraId="7D58D751" w14:textId="77777777" w:rsidR="00014D67" w:rsidRDefault="00014D67" w:rsidP="00431BB6">
      <w:pPr>
        <w:ind w:right="-377"/>
        <w:jc w:val="both"/>
        <w:rPr>
          <w:rFonts w:ascii="Arial Narrow" w:hAnsi="Arial Narrow" w:cs="Arial"/>
          <w:sz w:val="22"/>
          <w:szCs w:val="22"/>
        </w:rPr>
      </w:pPr>
    </w:p>
    <w:p w14:paraId="54492800" w14:textId="77777777" w:rsidR="001A1E25" w:rsidRPr="00431BB6" w:rsidRDefault="001A1E25" w:rsidP="00431BB6">
      <w:pPr>
        <w:ind w:right="-377"/>
        <w:jc w:val="both"/>
        <w:rPr>
          <w:rFonts w:ascii="Arial Narrow" w:hAnsi="Arial Narrow" w:cs="Arial"/>
          <w:sz w:val="22"/>
          <w:szCs w:val="22"/>
        </w:rPr>
      </w:pPr>
    </w:p>
    <w:p w14:paraId="15905F4B" w14:textId="77777777" w:rsidR="00D05B67" w:rsidRPr="00431BB6" w:rsidRDefault="00D05B67" w:rsidP="00CE5AB3">
      <w:pPr>
        <w:pStyle w:val="Listavistosa-nfasis11"/>
        <w:ind w:left="-993"/>
        <w:jc w:val="center"/>
        <w:rPr>
          <w:rFonts w:ascii="Arial Narrow" w:hAnsi="Arial Narrow" w:cs="Arial"/>
          <w:b/>
        </w:rPr>
      </w:pPr>
      <w:r w:rsidRPr="00431BB6">
        <w:rPr>
          <w:rFonts w:ascii="Arial Narrow" w:hAnsi="Arial Narrow" w:cs="Arial"/>
          <w:b/>
        </w:rPr>
        <w:t>_______________</w:t>
      </w:r>
      <w:r w:rsidR="00431BB6">
        <w:rPr>
          <w:rFonts w:ascii="Arial Narrow" w:hAnsi="Arial Narrow" w:cs="Arial"/>
          <w:b/>
        </w:rPr>
        <w:t>______________________________________________________</w:t>
      </w:r>
      <w:r w:rsidRPr="00431BB6">
        <w:rPr>
          <w:rFonts w:ascii="Arial Narrow" w:hAnsi="Arial Narrow" w:cs="Arial"/>
          <w:b/>
        </w:rPr>
        <w:t>__</w:t>
      </w:r>
    </w:p>
    <w:p w14:paraId="5EA48B2C" w14:textId="77777777" w:rsidR="00D05B67" w:rsidRPr="00431BB6" w:rsidRDefault="00D05B67" w:rsidP="00CE5AB3">
      <w:pPr>
        <w:pStyle w:val="Listavistosa-nfasis11"/>
        <w:ind w:left="-993"/>
        <w:jc w:val="center"/>
        <w:rPr>
          <w:rFonts w:ascii="Arial Narrow" w:hAnsi="Arial Narrow" w:cs="Arial"/>
          <w:b/>
        </w:rPr>
      </w:pPr>
      <w:r w:rsidRPr="00431BB6">
        <w:rPr>
          <w:rFonts w:ascii="Arial Narrow" w:hAnsi="Arial Narrow" w:cs="Arial"/>
          <w:b/>
        </w:rPr>
        <w:t>Nombre y firma del Jefe de la Oficina Jurídica entidad originadora o dependencia que haga sus veces</w:t>
      </w:r>
    </w:p>
    <w:p w14:paraId="697C0966" w14:textId="77777777" w:rsidR="00D05B67" w:rsidRDefault="00D05B67" w:rsidP="00CE5AB3">
      <w:pPr>
        <w:pStyle w:val="Listavistosa-nfasis11"/>
        <w:ind w:left="-993"/>
        <w:jc w:val="center"/>
        <w:rPr>
          <w:rFonts w:ascii="Arial Narrow" w:hAnsi="Arial Narrow" w:cs="Arial"/>
          <w:b/>
        </w:rPr>
      </w:pPr>
    </w:p>
    <w:p w14:paraId="568175E7" w14:textId="77777777" w:rsidR="001A1E25" w:rsidRDefault="001A1E25" w:rsidP="00CE5AB3">
      <w:pPr>
        <w:pStyle w:val="Listavistosa-nfasis11"/>
        <w:ind w:left="-993"/>
        <w:jc w:val="center"/>
        <w:rPr>
          <w:rFonts w:ascii="Arial Narrow" w:hAnsi="Arial Narrow" w:cs="Arial"/>
          <w:b/>
        </w:rPr>
      </w:pPr>
    </w:p>
    <w:p w14:paraId="3F9515AE" w14:textId="77777777" w:rsidR="001A1E25" w:rsidRPr="00431BB6" w:rsidRDefault="001A1E25" w:rsidP="00CE5AB3">
      <w:pPr>
        <w:pStyle w:val="Listavistosa-nfasis11"/>
        <w:ind w:left="-993"/>
        <w:jc w:val="center"/>
        <w:rPr>
          <w:rFonts w:ascii="Arial Narrow" w:hAnsi="Arial Narrow" w:cs="Arial"/>
          <w:b/>
        </w:rPr>
      </w:pPr>
      <w:r>
        <w:rPr>
          <w:rFonts w:ascii="Arial Narrow" w:hAnsi="Arial Narrow" w:cs="Arial"/>
          <w:b/>
        </w:rPr>
        <w:t>_______________________________________________________________________</w:t>
      </w:r>
    </w:p>
    <w:p w14:paraId="556D8A3A" w14:textId="77777777" w:rsidR="00D05B67" w:rsidRPr="00431BB6" w:rsidRDefault="00D05B67" w:rsidP="00CE5AB3">
      <w:pPr>
        <w:pStyle w:val="Listavistosa-nfasis11"/>
        <w:ind w:left="-993"/>
        <w:jc w:val="center"/>
        <w:rPr>
          <w:rFonts w:ascii="Arial Narrow" w:hAnsi="Arial Narrow" w:cs="Arial"/>
          <w:b/>
        </w:rPr>
      </w:pPr>
      <w:r w:rsidRPr="00431BB6">
        <w:rPr>
          <w:rFonts w:ascii="Arial Narrow" w:hAnsi="Arial Narrow" w:cs="Arial"/>
          <w:b/>
        </w:rPr>
        <w:t>Nombre y firma del (los) servidor(es) público(s) responsables en la entidad cabeza del sector administrativo que lidera el proyecto normativo</w:t>
      </w:r>
      <w:r w:rsidR="008F1DE8">
        <w:rPr>
          <w:rFonts w:ascii="Arial Narrow" w:hAnsi="Arial Narrow" w:cs="Arial"/>
          <w:b/>
        </w:rPr>
        <w:t xml:space="preserve"> (área(s) misional(es))</w:t>
      </w:r>
    </w:p>
    <w:p w14:paraId="665CC0FD" w14:textId="77777777" w:rsidR="00D05B67" w:rsidRDefault="00D05B67" w:rsidP="00CE5AB3">
      <w:pPr>
        <w:pStyle w:val="Listavistosa-nfasis11"/>
        <w:ind w:left="-993"/>
        <w:jc w:val="center"/>
        <w:rPr>
          <w:rFonts w:ascii="Arial Narrow" w:hAnsi="Arial Narrow" w:cs="Arial"/>
          <w:b/>
        </w:rPr>
      </w:pPr>
    </w:p>
    <w:p w14:paraId="0F6495A9" w14:textId="77777777" w:rsidR="001A1E25" w:rsidRDefault="001A1E25" w:rsidP="00CE5AB3">
      <w:pPr>
        <w:pStyle w:val="Listavistosa-nfasis11"/>
        <w:ind w:left="-993"/>
        <w:jc w:val="center"/>
        <w:rPr>
          <w:rFonts w:ascii="Arial Narrow" w:hAnsi="Arial Narrow" w:cs="Arial"/>
          <w:b/>
        </w:rPr>
      </w:pPr>
    </w:p>
    <w:p w14:paraId="20CE2F84" w14:textId="77777777" w:rsidR="001A1E25" w:rsidRDefault="001A1E25" w:rsidP="00CE5AB3">
      <w:pPr>
        <w:pStyle w:val="Listavistosa-nfasis11"/>
        <w:ind w:left="-993"/>
        <w:jc w:val="center"/>
        <w:rPr>
          <w:rFonts w:ascii="Arial Narrow" w:hAnsi="Arial Narrow" w:cs="Arial"/>
          <w:b/>
        </w:rPr>
      </w:pPr>
    </w:p>
    <w:p w14:paraId="21019A7F" w14:textId="77777777" w:rsidR="001A1E25" w:rsidRPr="00431BB6" w:rsidRDefault="001A1E25" w:rsidP="00CE5AB3">
      <w:pPr>
        <w:pStyle w:val="Listavistosa-nfasis11"/>
        <w:ind w:left="-993"/>
        <w:jc w:val="center"/>
        <w:rPr>
          <w:rFonts w:ascii="Arial Narrow" w:hAnsi="Arial Narrow" w:cs="Arial"/>
          <w:b/>
        </w:rPr>
      </w:pPr>
      <w:r>
        <w:rPr>
          <w:rFonts w:ascii="Arial Narrow" w:hAnsi="Arial Narrow" w:cs="Arial"/>
          <w:b/>
        </w:rPr>
        <w:t>_______________________________________________________________________</w:t>
      </w:r>
    </w:p>
    <w:p w14:paraId="5590AECF" w14:textId="77777777" w:rsidR="006779DA" w:rsidRPr="00431BB6" w:rsidRDefault="00D05B67" w:rsidP="00CE5AB3">
      <w:pPr>
        <w:pStyle w:val="Listavistosa-nfasis11"/>
        <w:ind w:left="-993"/>
        <w:jc w:val="center"/>
        <w:rPr>
          <w:rFonts w:ascii="Arial Narrow" w:hAnsi="Arial Narrow" w:cs="Arial"/>
          <w:b/>
        </w:rPr>
      </w:pPr>
      <w:r w:rsidRPr="00431BB6">
        <w:rPr>
          <w:rFonts w:ascii="Arial Narrow" w:hAnsi="Arial Narrow" w:cs="Arial"/>
          <w:b/>
        </w:rPr>
        <w:t>Nombre y firma del (los) servidor(es) público(s) responsables de otras entidades</w:t>
      </w:r>
      <w:r w:rsidRPr="00431BB6">
        <w:rPr>
          <w:rFonts w:ascii="Arial Narrow" w:hAnsi="Arial Narrow"/>
        </w:rPr>
        <w:t xml:space="preserve"> </w:t>
      </w:r>
      <w:r w:rsidR="008F1DE8">
        <w:rPr>
          <w:rFonts w:ascii="Arial Narrow" w:hAnsi="Arial Narrow" w:cs="Arial"/>
          <w:b/>
        </w:rPr>
        <w:t>(área(s) misional(es))</w:t>
      </w:r>
    </w:p>
    <w:sectPr w:rsidR="006779DA" w:rsidRPr="00431BB6" w:rsidSect="00CE5AB3">
      <w:headerReference w:type="even" r:id="rId18"/>
      <w:headerReference w:type="default" r:id="rId19"/>
      <w:footerReference w:type="default" r:id="rId20"/>
      <w:headerReference w:type="first" r:id="rId21"/>
      <w:footerReference w:type="first" r:id="rId22"/>
      <w:type w:val="continuous"/>
      <w:pgSz w:w="12240" w:h="15840" w:code="1"/>
      <w:pgMar w:top="1616" w:right="616" w:bottom="1115" w:left="1701" w:header="624" w:footer="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41BA7D82" w14:textId="77777777" w:rsidR="00040110" w:rsidRDefault="00040110">
      <w:r>
        <w:separator/>
      </w:r>
    </w:p>
  </w:endnote>
  <w:endnote w:type="continuationSeparator" w:id="0">
    <w:p w14:paraId="4FC81C59" w14:textId="77777777" w:rsidR="00040110" w:rsidRDefault="000401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Times">
    <w:altName w:val="Sylfaen"/>
    <w:panose1 w:val="020B06040202020202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ptos Display">
    <w:panose1 w:val="020B0004020202020204"/>
    <w:charset w:val="00"/>
    <w:family w:val="swiss"/>
    <w:pitch w:val="variable"/>
    <w:sig w:usb0="20000287" w:usb1="00000003" w:usb2="00000000" w:usb3="00000000" w:csb0="0000019F" w:csb1="00000000"/>
  </w:font>
  <w:font w:name="Aptos">
    <w:panose1 w:val="020B0004020202020204"/>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2495D10A" w14:textId="77777777" w:rsidR="00CE5AB3" w:rsidRDefault="00496BDC" w:rsidP="00CE5AB3">
    <w:pPr>
      <w:pStyle w:val="Piedepgina"/>
      <w:tabs>
        <w:tab w:val="left" w:pos="3555"/>
      </w:tabs>
      <w:ind w:left="-993"/>
      <w:rPr>
        <w:rFonts w:ascii="Arial Narrow" w:hAnsi="Arial Narrow"/>
        <w:color w:val="7F7F7F"/>
        <w:sz w:val="18"/>
        <w:szCs w:val="18"/>
      </w:rPr>
    </w:pPr>
    <w:bookmarkStart w:id="1" w:name="_Hlk52279145"/>
    <w:r w:rsidRPr="005A4F38">
      <w:rPr>
        <w:rFonts w:ascii="Arial Narrow" w:hAnsi="Arial Narrow"/>
        <w:color w:val="7F7F7F"/>
        <w:sz w:val="18"/>
        <w:szCs w:val="18"/>
      </w:rPr>
      <w:t xml:space="preserve">Formato tomado </w:t>
    </w:r>
    <w:r w:rsidR="0041114C" w:rsidRPr="005A4F38">
      <w:rPr>
        <w:rFonts w:ascii="Arial Narrow" w:hAnsi="Arial Narrow"/>
        <w:color w:val="7F7F7F"/>
        <w:sz w:val="18"/>
        <w:szCs w:val="18"/>
      </w:rPr>
      <w:t xml:space="preserve">del Departamento Administrativo de la Función Pública a partir de lo reglamentado por medio del Decreto 1273 </w:t>
    </w:r>
    <w:r w:rsidR="008F1DE8">
      <w:rPr>
        <w:rFonts w:ascii="Arial Narrow" w:hAnsi="Arial Narrow"/>
        <w:color w:val="7F7F7F"/>
        <w:sz w:val="18"/>
        <w:szCs w:val="18"/>
      </w:rPr>
      <w:t xml:space="preserve">de 2020 </w:t>
    </w:r>
    <w:r w:rsidR="0041114C" w:rsidRPr="005A4F38">
      <w:rPr>
        <w:rFonts w:ascii="Arial Narrow" w:hAnsi="Arial Narrow"/>
        <w:color w:val="7F7F7F"/>
        <w:sz w:val="18"/>
        <w:szCs w:val="18"/>
      </w:rPr>
      <w:t>y la Resolución 371 de 2020.</w:t>
    </w:r>
    <w:bookmarkEnd w:id="1"/>
    <w:r w:rsidR="001A1E25" w:rsidRPr="005A4F38">
      <w:rPr>
        <w:rFonts w:ascii="Arial Narrow" w:hAnsi="Arial Narrow"/>
        <w:color w:val="7F7F7F"/>
        <w:sz w:val="18"/>
        <w:szCs w:val="18"/>
      </w:rPr>
      <w:tab/>
      <w:t xml:space="preserve">      </w:t>
    </w:r>
    <w:r w:rsidR="00CE5AB3">
      <w:rPr>
        <w:rFonts w:ascii="Arial Narrow" w:hAnsi="Arial Narrow"/>
        <w:color w:val="7F7F7F"/>
        <w:sz w:val="18"/>
        <w:szCs w:val="18"/>
      </w:rPr>
      <w:t xml:space="preserve">                         </w:t>
    </w:r>
  </w:p>
  <w:p w14:paraId="2281395D" w14:textId="77777777" w:rsidR="00CE5AB3" w:rsidRPr="002F32A6" w:rsidRDefault="00CE5AB3" w:rsidP="00CE5AB3">
    <w:pPr>
      <w:pStyle w:val="Piedepgina"/>
      <w:tabs>
        <w:tab w:val="left" w:pos="3555"/>
      </w:tabs>
      <w:ind w:left="-993"/>
      <w:rPr>
        <w:sz w:val="18"/>
        <w:szCs w:val="18"/>
      </w:rPr>
    </w:pPr>
    <w:r w:rsidRPr="002F32A6">
      <w:rPr>
        <w:sz w:val="18"/>
        <w:szCs w:val="18"/>
      </w:rPr>
      <w:t xml:space="preserve">Calle 37 No. 8 – 40 </w:t>
    </w:r>
  </w:p>
  <w:p w14:paraId="52825843" w14:textId="77777777" w:rsidR="00CE5AB3" w:rsidRDefault="00CE5AB3" w:rsidP="00CE5AB3">
    <w:pPr>
      <w:pStyle w:val="Piedepgina"/>
      <w:tabs>
        <w:tab w:val="left" w:pos="3555"/>
      </w:tabs>
      <w:ind w:left="-993"/>
      <w:rPr>
        <w:sz w:val="18"/>
        <w:szCs w:val="18"/>
      </w:rPr>
    </w:pPr>
    <w:r>
      <w:rPr>
        <w:sz w:val="18"/>
        <w:szCs w:val="18"/>
      </w:rPr>
      <w:t>Conmutador +57 601</w:t>
    </w:r>
    <w:r w:rsidRPr="002F32A6">
      <w:rPr>
        <w:sz w:val="18"/>
        <w:szCs w:val="18"/>
      </w:rPr>
      <w:t>3323400</w:t>
    </w:r>
  </w:p>
  <w:p w14:paraId="6D80D402" w14:textId="77777777" w:rsidR="00CE5AB3" w:rsidRPr="002F32A6" w:rsidRDefault="00CE5AB3" w:rsidP="00CE5AB3">
    <w:pPr>
      <w:pStyle w:val="Piedepgina"/>
      <w:tabs>
        <w:tab w:val="left" w:pos="3555"/>
      </w:tabs>
      <w:ind w:left="-993"/>
      <w:rPr>
        <w:sz w:val="18"/>
        <w:szCs w:val="18"/>
      </w:rPr>
    </w:pPr>
    <w:hyperlink r:id="rId1" w:history="1">
      <w:r w:rsidRPr="002F32A6">
        <w:rPr>
          <w:rStyle w:val="Hipervnculo"/>
          <w:sz w:val="18"/>
          <w:szCs w:val="18"/>
        </w:rPr>
        <w:t>www.minambiente.gov.co</w:t>
      </w:r>
    </w:hyperlink>
  </w:p>
  <w:p w14:paraId="0252507C" w14:textId="77777777" w:rsidR="00CE5AB3" w:rsidRDefault="00CE5AB3" w:rsidP="00CE5AB3">
    <w:pPr>
      <w:pStyle w:val="Piedepgina"/>
      <w:tabs>
        <w:tab w:val="left" w:pos="3555"/>
      </w:tabs>
      <w:ind w:left="-993"/>
    </w:pPr>
    <w:r w:rsidRPr="002F32A6">
      <w:rPr>
        <w:sz w:val="18"/>
        <w:szCs w:val="18"/>
      </w:rPr>
      <w:t>Bogotá, Colombia</w:t>
    </w:r>
    <w:r>
      <w:rPr>
        <w:sz w:val="18"/>
        <w:szCs w:val="18"/>
      </w:rPr>
      <w:tab/>
    </w:r>
    <w:r>
      <w:rPr>
        <w:sz w:val="18"/>
        <w:szCs w:val="18"/>
      </w:rPr>
      <w:tab/>
    </w:r>
    <w:r>
      <w:rPr>
        <w:sz w:val="18"/>
        <w:szCs w:val="18"/>
      </w:rPr>
      <w:tab/>
    </w:r>
    <w:r w:rsidRPr="00722047">
      <w:t xml:space="preserve">Página </w:t>
    </w:r>
    <w:r w:rsidRPr="00722047">
      <w:rPr>
        <w:b/>
        <w:bCs/>
      </w:rPr>
      <w:fldChar w:fldCharType="begin"/>
    </w:r>
    <w:r w:rsidRPr="00722047">
      <w:rPr>
        <w:b/>
        <w:bCs/>
      </w:rPr>
      <w:instrText>PAGE  \* Arabic  \* MERGEFORMAT</w:instrText>
    </w:r>
    <w:r w:rsidRPr="00722047">
      <w:rPr>
        <w:b/>
        <w:bCs/>
      </w:rPr>
      <w:fldChar w:fldCharType="separate"/>
    </w:r>
    <w:r w:rsidR="00D82FA2">
      <w:rPr>
        <w:b/>
        <w:bCs/>
        <w:noProof/>
      </w:rPr>
      <w:t>2</w:t>
    </w:r>
    <w:r w:rsidRPr="00722047">
      <w:rPr>
        <w:b/>
        <w:bCs/>
      </w:rPr>
      <w:fldChar w:fldCharType="end"/>
    </w:r>
    <w:r w:rsidRPr="00722047">
      <w:t xml:space="preserve"> de </w:t>
    </w:r>
    <w:r>
      <w:t>2</w:t>
    </w:r>
  </w:p>
  <w:p w14:paraId="2AE64CFC" w14:textId="77777777" w:rsidR="00CE5AB3" w:rsidRDefault="00CE5AB3" w:rsidP="00CE5AB3">
    <w:pPr>
      <w:pStyle w:val="Piedepgina"/>
      <w:tabs>
        <w:tab w:val="left" w:pos="3555"/>
      </w:tabs>
      <w:ind w:left="-993"/>
    </w:pPr>
  </w:p>
  <w:p w14:paraId="60243245" w14:textId="77777777" w:rsidR="00CE5AB3" w:rsidRPr="00CE5AB3" w:rsidRDefault="00CE5AB3" w:rsidP="00CE5AB3">
    <w:pPr>
      <w:pStyle w:val="Piedepgina"/>
      <w:tabs>
        <w:tab w:val="left" w:pos="3555"/>
      </w:tabs>
      <w:ind w:left="-993" w:right="-1085"/>
      <w:jc w:val="both"/>
      <w:rPr>
        <w:rFonts w:ascii="Arial Narrow" w:hAnsi="Arial Narrow"/>
        <w:color w:val="7F7F7F"/>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6A5488E2" w14:textId="77777777" w:rsidR="001A1E25" w:rsidRDefault="001A1E25" w:rsidP="001A1E25">
    <w:pPr>
      <w:pStyle w:val="Piedepgina"/>
      <w:tabs>
        <w:tab w:val="left" w:pos="3555"/>
      </w:tabs>
      <w:jc w:val="both"/>
      <w:rPr>
        <w:rFonts w:ascii="Arial Narrow" w:hAnsi="Arial Narrow"/>
        <w:sz w:val="18"/>
        <w:szCs w:val="18"/>
      </w:rPr>
    </w:pPr>
    <w:r w:rsidRPr="001A1E25">
      <w:rPr>
        <w:rFonts w:ascii="Arial Narrow" w:hAnsi="Arial Narrow"/>
        <w:color w:val="A6A6A6"/>
        <w:sz w:val="18"/>
        <w:szCs w:val="18"/>
      </w:rPr>
      <w:t>MEMORIA JUSTIFICATIVA</w:t>
    </w:r>
    <w:r w:rsidRPr="001A1E25">
      <w:rPr>
        <w:rFonts w:ascii="Arial Narrow" w:hAnsi="Arial Narrow"/>
        <w:color w:val="A6A6A6"/>
        <w:sz w:val="18"/>
        <w:szCs w:val="18"/>
      </w:rPr>
      <w:tab/>
    </w:r>
    <w:r w:rsidRPr="001A1E25">
      <w:rPr>
        <w:rFonts w:ascii="Arial Narrow" w:hAnsi="Arial Narrow"/>
        <w:color w:val="A6A6A6"/>
        <w:sz w:val="18"/>
        <w:szCs w:val="18"/>
      </w:rPr>
      <w:tab/>
    </w:r>
    <w:r w:rsidRPr="001A1E25">
      <w:rPr>
        <w:rFonts w:ascii="Arial Narrow" w:hAnsi="Arial Narrow"/>
        <w:color w:val="A6A6A6"/>
        <w:sz w:val="18"/>
        <w:szCs w:val="18"/>
      </w:rPr>
      <w:tab/>
      <w:t xml:space="preserve">                                      </w:t>
    </w:r>
    <w:r w:rsidRPr="009A3873">
      <w:rPr>
        <w:rFonts w:ascii="Arial Narrow" w:hAnsi="Arial Narrow"/>
        <w:sz w:val="18"/>
        <w:szCs w:val="18"/>
      </w:rPr>
      <w:t xml:space="preserve">Calle 37 No. 8 – 40 </w:t>
    </w:r>
  </w:p>
  <w:p w14:paraId="4814336C" w14:textId="77777777" w:rsidR="001A1E25" w:rsidRDefault="001A1E25" w:rsidP="001A1E25">
    <w:pPr>
      <w:pStyle w:val="Piedepgina"/>
      <w:tabs>
        <w:tab w:val="left" w:pos="3555"/>
      </w:tabs>
      <w:jc w:val="both"/>
      <w:rPr>
        <w:rFonts w:ascii="Arial Narrow" w:hAnsi="Arial Narrow"/>
        <w:sz w:val="18"/>
        <w:szCs w:val="18"/>
      </w:rPr>
    </w:pPr>
    <w:r w:rsidRPr="001A1E25">
      <w:rPr>
        <w:rFonts w:ascii="Arial Narrow" w:hAnsi="Arial Narrow"/>
        <w:color w:val="A6A6A6"/>
        <w:sz w:val="18"/>
        <w:szCs w:val="18"/>
      </w:rPr>
      <w:t xml:space="preserve">F-A-GJR-07                                                                                  </w:t>
    </w:r>
    <w:r w:rsidRPr="001A1E25">
      <w:rPr>
        <w:rFonts w:ascii="Arial Narrow" w:hAnsi="Arial Narrow"/>
        <w:color w:val="A6A6A6"/>
        <w:sz w:val="18"/>
        <w:szCs w:val="18"/>
      </w:rPr>
      <w:tab/>
    </w:r>
    <w:r w:rsidRPr="001A1E25">
      <w:rPr>
        <w:rFonts w:ascii="Arial Narrow" w:hAnsi="Arial Narrow"/>
        <w:color w:val="A6A6A6"/>
        <w:sz w:val="18"/>
        <w:szCs w:val="18"/>
      </w:rPr>
      <w:tab/>
    </w:r>
    <w:r w:rsidRPr="009A3873">
      <w:rPr>
        <w:rFonts w:ascii="Arial Narrow" w:hAnsi="Arial Narrow"/>
        <w:sz w:val="18"/>
        <w:szCs w:val="18"/>
      </w:rPr>
      <w:t>Conmutador (571) 3323400</w:t>
    </w:r>
  </w:p>
  <w:p w14:paraId="4A059099" w14:textId="77777777" w:rsidR="001A1E25" w:rsidRDefault="001A1E25" w:rsidP="001A1E25">
    <w:pPr>
      <w:pStyle w:val="Piedepgina"/>
      <w:tabs>
        <w:tab w:val="left" w:pos="3555"/>
      </w:tabs>
      <w:jc w:val="both"/>
      <w:rPr>
        <w:rFonts w:ascii="Arial Narrow" w:hAnsi="Arial Narrow"/>
        <w:sz w:val="18"/>
        <w:szCs w:val="18"/>
      </w:rPr>
    </w:pPr>
    <w:r w:rsidRPr="008F0815">
      <w:rPr>
        <w:rFonts w:ascii="Arial Narrow" w:hAnsi="Arial Narrow"/>
        <w:color w:val="FF0000"/>
        <w:sz w:val="18"/>
        <w:szCs w:val="18"/>
      </w:rPr>
      <w:t xml:space="preserve">Vigencia: </w:t>
    </w:r>
    <w:r>
      <w:rPr>
        <w:rFonts w:ascii="Arial Narrow" w:hAnsi="Arial Narrow"/>
        <w:color w:val="FF0000"/>
        <w:sz w:val="18"/>
        <w:szCs w:val="18"/>
      </w:rPr>
      <w:t>15</w:t>
    </w:r>
    <w:r w:rsidRPr="008F0815">
      <w:rPr>
        <w:rFonts w:ascii="Arial Narrow" w:hAnsi="Arial Narrow"/>
        <w:color w:val="FF0000"/>
        <w:sz w:val="18"/>
        <w:szCs w:val="18"/>
      </w:rPr>
      <w:t>/</w:t>
    </w:r>
    <w:r>
      <w:rPr>
        <w:rFonts w:ascii="Arial Narrow" w:hAnsi="Arial Narrow"/>
        <w:color w:val="FF0000"/>
        <w:sz w:val="18"/>
        <w:szCs w:val="18"/>
      </w:rPr>
      <w:t>10</w:t>
    </w:r>
    <w:r w:rsidRPr="008F0815">
      <w:rPr>
        <w:rFonts w:ascii="Arial Narrow" w:hAnsi="Arial Narrow"/>
        <w:color w:val="FF0000"/>
        <w:sz w:val="18"/>
        <w:szCs w:val="18"/>
      </w:rPr>
      <w:t>/20</w:t>
    </w:r>
    <w:r>
      <w:rPr>
        <w:rFonts w:ascii="Arial Narrow" w:hAnsi="Arial Narrow"/>
        <w:color w:val="FF0000"/>
        <w:sz w:val="18"/>
        <w:szCs w:val="18"/>
      </w:rPr>
      <w:t>20</w:t>
    </w:r>
    <w:r w:rsidRPr="008F0815">
      <w:rPr>
        <w:rFonts w:ascii="Arial Narrow" w:hAnsi="Arial Narrow"/>
        <w:color w:val="FF0000"/>
        <w:sz w:val="18"/>
        <w:szCs w:val="18"/>
      </w:rPr>
      <w:t xml:space="preserve">                                                                      </w:t>
    </w:r>
    <w:r w:rsidRPr="001A1E25">
      <w:rPr>
        <w:rFonts w:ascii="Arial Narrow" w:hAnsi="Arial Narrow"/>
        <w:color w:val="A6A6A6"/>
        <w:sz w:val="18"/>
        <w:szCs w:val="18"/>
      </w:rPr>
      <w:tab/>
      <w:t xml:space="preserve">                                     </w:t>
    </w:r>
    <w:hyperlink r:id="rId1" w:history="1">
      <w:r w:rsidRPr="009A3873">
        <w:rPr>
          <w:rStyle w:val="Hipervnculo"/>
          <w:rFonts w:ascii="Arial Narrow" w:hAnsi="Arial Narrow"/>
          <w:sz w:val="18"/>
          <w:szCs w:val="18"/>
        </w:rPr>
        <w:t>www.minambiente.gov.co</w:t>
      </w:r>
    </w:hyperlink>
    <w:r>
      <w:rPr>
        <w:rFonts w:ascii="Arial Narrow" w:hAnsi="Arial Narrow"/>
        <w:sz w:val="18"/>
        <w:szCs w:val="18"/>
      </w:rPr>
      <w:t xml:space="preserve"> </w:t>
    </w:r>
  </w:p>
  <w:p w14:paraId="528919AB" w14:textId="77777777" w:rsidR="001A1E25" w:rsidRPr="008F0815" w:rsidRDefault="001A1E25" w:rsidP="001A1E25">
    <w:pPr>
      <w:pStyle w:val="Piedepgina"/>
      <w:tabs>
        <w:tab w:val="left" w:pos="3555"/>
      </w:tabs>
      <w:jc w:val="both"/>
      <w:rPr>
        <w:rFonts w:ascii="Arial Narrow" w:hAnsi="Arial Narrow"/>
        <w:sz w:val="18"/>
        <w:szCs w:val="18"/>
      </w:rPr>
    </w:pPr>
    <w:r w:rsidRPr="001A1E25">
      <w:rPr>
        <w:rFonts w:ascii="Arial Narrow" w:hAnsi="Arial Narrow"/>
        <w:color w:val="A6A6A6"/>
        <w:sz w:val="18"/>
        <w:szCs w:val="18"/>
      </w:rPr>
      <w:t xml:space="preserve">Versión 3                                                                                                      </w:t>
    </w:r>
    <w:r w:rsidRPr="001A1E25">
      <w:rPr>
        <w:rFonts w:ascii="Arial Narrow" w:hAnsi="Arial Narrow"/>
        <w:color w:val="A6A6A6"/>
        <w:sz w:val="18"/>
        <w:szCs w:val="18"/>
      </w:rPr>
      <w:tab/>
    </w:r>
    <w:r w:rsidRPr="009A3873">
      <w:rPr>
        <w:rFonts w:ascii="Arial Narrow" w:hAnsi="Arial Narrow"/>
        <w:sz w:val="18"/>
        <w:szCs w:val="18"/>
      </w:rPr>
      <w:t>Bogotá, Colombia</w:t>
    </w:r>
  </w:p>
  <w:p w14:paraId="70AA9806" w14:textId="77777777" w:rsidR="001A1E25" w:rsidRDefault="001A1E25">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6E13D856" w14:textId="77777777" w:rsidR="00040110" w:rsidRDefault="00040110">
      <w:r>
        <w:separator/>
      </w:r>
    </w:p>
  </w:footnote>
  <w:footnote w:type="continuationSeparator" w:id="0">
    <w:p w14:paraId="22CCC7F3" w14:textId="77777777" w:rsidR="00040110" w:rsidRDefault="000401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03F8AC63" w14:textId="77777777" w:rsidR="008A7359" w:rsidRDefault="00040110">
    <w:pPr>
      <w:pStyle w:val="Encabezado"/>
    </w:pPr>
    <w:r>
      <w:rPr>
        <w:noProof/>
        <w:lang w:val="es-CO" w:eastAsia="es-CO"/>
      </w:rPr>
      <w:pict w14:anchorId="20F666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249344" o:spid="_x0000_s1026" type="#_x0000_t75" alt="" style="position:absolute;margin-left:0;margin-top:0;width:496.05pt;height:149.6pt;z-index:-251658240;mso-wrap-edited:f;mso-width-percent:0;mso-height-percent:0;mso-position-horizontal:center;mso-position-horizontal-relative:margin;mso-position-vertical:center;mso-position-vertical-relative:margin;mso-width-percent:0;mso-height-percent:0" o:allowincell="f">
          <v:imagedata r:id="rId1" o:title="Logo Marca de agua"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128A5EEB" w14:textId="77777777" w:rsidR="00F07A7D" w:rsidRDefault="00F07A7D">
    <w:pPr>
      <w:pStyle w:val="Encabezado"/>
    </w:pPr>
  </w:p>
  <w:tbl>
    <w:tblPr>
      <w:tblW w:w="10774"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22"/>
      <w:gridCol w:w="6209"/>
      <w:gridCol w:w="1843"/>
    </w:tblGrid>
    <w:tr w:rsidR="00CE5AB3" w:rsidRPr="009E07BE" w14:paraId="3CE1523D" w14:textId="77777777" w:rsidTr="00CE5AB3">
      <w:trPr>
        <w:cantSplit/>
        <w:trHeight w:val="313"/>
      </w:trPr>
      <w:tc>
        <w:tcPr>
          <w:tcW w:w="2722" w:type="dxa"/>
          <w:vMerge w:val="restart"/>
          <w:vAlign w:val="center"/>
        </w:tcPr>
        <w:p w14:paraId="61680EBF" w14:textId="77777777" w:rsidR="00CE5AB3" w:rsidRPr="001D62F3" w:rsidRDefault="00CE5AB3" w:rsidP="00CE5AB3">
          <w:pPr>
            <w:jc w:val="center"/>
            <w:rPr>
              <w:rFonts w:cs="Arial"/>
              <w:bCs/>
              <w:spacing w:val="-6"/>
              <w:sz w:val="18"/>
            </w:rPr>
          </w:pPr>
          <w:r w:rsidRPr="001D62F3">
            <w:rPr>
              <w:rFonts w:cs="Arial"/>
              <w:bCs/>
              <w:spacing w:val="-6"/>
              <w:sz w:val="18"/>
            </w:rPr>
            <w:t>MINISTERIO DE AMBIENTE Y DESARROLLO SOSTENIBLE</w:t>
          </w:r>
        </w:p>
      </w:tc>
      <w:tc>
        <w:tcPr>
          <w:tcW w:w="6209" w:type="dxa"/>
          <w:shd w:val="clear" w:color="auto" w:fill="154A8A"/>
        </w:tcPr>
        <w:p w14:paraId="700AAA1F" w14:textId="77777777" w:rsidR="00CE5AB3" w:rsidRPr="00B80E2A" w:rsidRDefault="00CE5AB3" w:rsidP="00CE5AB3">
          <w:pPr>
            <w:spacing w:before="60"/>
            <w:ind w:right="-40"/>
            <w:jc w:val="center"/>
            <w:rPr>
              <w:rFonts w:cs="Arial"/>
              <w:b/>
              <w:bCs/>
              <w:color w:val="FFFFFF"/>
              <w:spacing w:val="-6"/>
            </w:rPr>
          </w:pPr>
          <w:r w:rsidRPr="00B80E2A">
            <w:rPr>
              <w:rFonts w:cs="Arial"/>
              <w:b/>
              <w:bCs/>
              <w:color w:val="FFFFFF"/>
              <w:spacing w:val="-6"/>
            </w:rPr>
            <w:t>MEMORIA JUSTIFICATIVA</w:t>
          </w:r>
        </w:p>
      </w:tc>
      <w:tc>
        <w:tcPr>
          <w:tcW w:w="1843" w:type="dxa"/>
          <w:vMerge w:val="restart"/>
          <w:vAlign w:val="center"/>
        </w:tcPr>
        <w:p w14:paraId="642D6750" w14:textId="1DA1579F" w:rsidR="00CE5AB3" w:rsidRPr="001D62F3" w:rsidRDefault="00E137F3" w:rsidP="00CE5AB3">
          <w:pPr>
            <w:ind w:right="-42"/>
            <w:jc w:val="center"/>
            <w:rPr>
              <w:rFonts w:cs="Arial"/>
              <w:b/>
              <w:bCs/>
              <w:spacing w:val="-6"/>
            </w:rPr>
          </w:pPr>
          <w:r w:rsidRPr="00CE5AB3">
            <w:rPr>
              <w:rFonts w:cs="Arial"/>
              <w:b/>
              <w:noProof/>
              <w:spacing w:val="-6"/>
              <w:lang w:val="es-CO" w:eastAsia="es-CO"/>
            </w:rPr>
            <w:drawing>
              <wp:inline distT="0" distB="0" distL="0" distR="0" wp14:anchorId="35243513" wp14:editId="1A21CC25">
                <wp:extent cx="1051560" cy="320040"/>
                <wp:effectExtent l="0" t="0" r="0" b="0"/>
                <wp:docPr id="7"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pic:cNvPicPr>
                          <a:picLocks noChangeAspect="1" noChangeArrowheads="1"/>
                        </pic:cNvPicPr>
                      </pic:nvPicPr>
                      <pic:blipFill>
                        <a:blip r:embed="rId1">
                          <a:extLst>
                            <a:ext uri="{28A0092B-C50C-407E-A947-70E740481C1C}">
                              <a14:useLocalDpi xmlns:a14="http://schemas.microsoft.com/office/drawing/2010/main" val="0"/>
                            </a:ext>
                          </a:extLst>
                        </a:blip>
                        <a:srcRect l="-563" t="-1860" r="-1199" b="-3265"/>
                        <a:stretch>
                          <a:fillRect/>
                        </a:stretch>
                      </pic:blipFill>
                      <pic:spPr bwMode="auto">
                        <a:xfrm>
                          <a:off x="0" y="0"/>
                          <a:ext cx="1051560" cy="320040"/>
                        </a:xfrm>
                        <a:prstGeom prst="rect">
                          <a:avLst/>
                        </a:prstGeom>
                        <a:noFill/>
                        <a:ln>
                          <a:noFill/>
                        </a:ln>
                      </pic:spPr>
                    </pic:pic>
                  </a:graphicData>
                </a:graphic>
              </wp:inline>
            </w:drawing>
          </w:r>
        </w:p>
      </w:tc>
    </w:tr>
    <w:tr w:rsidR="00CE5AB3" w:rsidRPr="009E07BE" w14:paraId="731673BA" w14:textId="77777777" w:rsidTr="00CE5AB3">
      <w:trPr>
        <w:cantSplit/>
        <w:trHeight w:val="316"/>
      </w:trPr>
      <w:tc>
        <w:tcPr>
          <w:tcW w:w="2722" w:type="dxa"/>
          <w:vMerge/>
          <w:vAlign w:val="center"/>
        </w:tcPr>
        <w:p w14:paraId="2B1CB066" w14:textId="77777777" w:rsidR="00CE5AB3" w:rsidRPr="001D62F3" w:rsidRDefault="00CE5AB3" w:rsidP="00CE5AB3">
          <w:pPr>
            <w:jc w:val="center"/>
            <w:rPr>
              <w:rFonts w:cs="Arial"/>
              <w:bCs/>
              <w:spacing w:val="-6"/>
              <w:szCs w:val="17"/>
            </w:rPr>
          </w:pPr>
        </w:p>
      </w:tc>
      <w:tc>
        <w:tcPr>
          <w:tcW w:w="6209" w:type="dxa"/>
          <w:shd w:val="clear" w:color="auto" w:fill="E1E1E1"/>
        </w:tcPr>
        <w:p w14:paraId="06A8026A" w14:textId="77777777" w:rsidR="00CE5AB3" w:rsidRPr="001D62F3" w:rsidRDefault="00CE5AB3" w:rsidP="00CE5AB3">
          <w:pPr>
            <w:ind w:right="-42"/>
            <w:jc w:val="center"/>
            <w:rPr>
              <w:rFonts w:cs="Arial"/>
              <w:bCs/>
              <w:spacing w:val="-6"/>
            </w:rPr>
          </w:pPr>
          <w:r>
            <w:rPr>
              <w:b/>
              <w:bCs/>
            </w:rPr>
            <w:t xml:space="preserve">Proceso: </w:t>
          </w:r>
          <w:r>
            <w:t>Gestión jurídica</w:t>
          </w:r>
        </w:p>
      </w:tc>
      <w:tc>
        <w:tcPr>
          <w:tcW w:w="1843" w:type="dxa"/>
          <w:vMerge/>
          <w:vAlign w:val="center"/>
        </w:tcPr>
        <w:p w14:paraId="76714950" w14:textId="77777777" w:rsidR="00CE5AB3" w:rsidRPr="001D62F3" w:rsidRDefault="00CE5AB3" w:rsidP="00CE5AB3">
          <w:pPr>
            <w:ind w:right="-42"/>
            <w:jc w:val="center"/>
            <w:rPr>
              <w:rFonts w:cs="Arial"/>
              <w:bCs/>
              <w:spacing w:val="-6"/>
            </w:rPr>
          </w:pPr>
        </w:p>
      </w:tc>
    </w:tr>
    <w:tr w:rsidR="00CE5AB3" w:rsidRPr="009E07BE" w14:paraId="5A4D88B8" w14:textId="77777777" w:rsidTr="00CE5AB3">
      <w:trPr>
        <w:cantSplit/>
        <w:trHeight w:val="339"/>
      </w:trPr>
      <w:tc>
        <w:tcPr>
          <w:tcW w:w="2722" w:type="dxa"/>
          <w:vAlign w:val="center"/>
        </w:tcPr>
        <w:p w14:paraId="3F62958A" w14:textId="77777777" w:rsidR="00CE5AB3" w:rsidRPr="001D62F3" w:rsidRDefault="00CE5AB3" w:rsidP="00CE5AB3">
          <w:pPr>
            <w:jc w:val="center"/>
            <w:rPr>
              <w:rFonts w:cs="Arial"/>
              <w:bCs/>
              <w:spacing w:val="-6"/>
              <w:sz w:val="16"/>
              <w:szCs w:val="17"/>
              <w:lang w:val="en-US"/>
            </w:rPr>
          </w:pPr>
          <w:r w:rsidRPr="001D62F3">
            <w:rPr>
              <w:rFonts w:cs="Arial"/>
              <w:b/>
              <w:bCs/>
              <w:spacing w:val="-6"/>
              <w:sz w:val="16"/>
            </w:rPr>
            <w:t>Versión</w:t>
          </w:r>
          <w:r w:rsidRPr="001D62F3">
            <w:rPr>
              <w:rFonts w:cs="Arial"/>
              <w:bCs/>
              <w:spacing w:val="-6"/>
              <w:sz w:val="16"/>
            </w:rPr>
            <w:t>:</w:t>
          </w:r>
          <w:r>
            <w:rPr>
              <w:rFonts w:cs="Arial"/>
              <w:bCs/>
              <w:spacing w:val="-6"/>
              <w:sz w:val="16"/>
            </w:rPr>
            <w:t xml:space="preserve"> 4</w:t>
          </w:r>
        </w:p>
      </w:tc>
      <w:tc>
        <w:tcPr>
          <w:tcW w:w="6209" w:type="dxa"/>
        </w:tcPr>
        <w:p w14:paraId="440FA96C" w14:textId="77777777" w:rsidR="00CE5AB3" w:rsidRPr="001D62F3" w:rsidRDefault="00CE5AB3" w:rsidP="00D82FA2">
          <w:pPr>
            <w:ind w:right="-42"/>
            <w:jc w:val="center"/>
            <w:rPr>
              <w:rFonts w:cs="Arial"/>
              <w:bCs/>
              <w:spacing w:val="-6"/>
              <w:sz w:val="16"/>
            </w:rPr>
          </w:pPr>
          <w:r>
            <w:rPr>
              <w:b/>
              <w:bCs/>
              <w:sz w:val="16"/>
              <w:szCs w:val="16"/>
            </w:rPr>
            <w:t>Vigencia</w:t>
          </w:r>
          <w:r>
            <w:rPr>
              <w:sz w:val="16"/>
              <w:szCs w:val="16"/>
            </w:rPr>
            <w:t>: 2</w:t>
          </w:r>
          <w:r w:rsidR="00D82FA2">
            <w:rPr>
              <w:sz w:val="16"/>
              <w:szCs w:val="16"/>
            </w:rPr>
            <w:t>5</w:t>
          </w:r>
          <w:r>
            <w:rPr>
              <w:sz w:val="16"/>
              <w:szCs w:val="16"/>
            </w:rPr>
            <w:t>/1</w:t>
          </w:r>
          <w:r w:rsidR="00D82FA2">
            <w:rPr>
              <w:sz w:val="16"/>
              <w:szCs w:val="16"/>
            </w:rPr>
            <w:t>1</w:t>
          </w:r>
          <w:r>
            <w:rPr>
              <w:sz w:val="16"/>
              <w:szCs w:val="16"/>
            </w:rPr>
            <w:t>/2022</w:t>
          </w:r>
        </w:p>
      </w:tc>
      <w:tc>
        <w:tcPr>
          <w:tcW w:w="1843" w:type="dxa"/>
          <w:vAlign w:val="center"/>
        </w:tcPr>
        <w:p w14:paraId="27E3695B" w14:textId="77777777" w:rsidR="00CE5AB3" w:rsidRPr="001D62F3" w:rsidRDefault="00CE5AB3" w:rsidP="00CE5AB3">
          <w:pPr>
            <w:ind w:right="-42"/>
            <w:jc w:val="center"/>
            <w:rPr>
              <w:rFonts w:cs="Arial"/>
              <w:bCs/>
              <w:spacing w:val="-6"/>
              <w:sz w:val="16"/>
            </w:rPr>
          </w:pPr>
          <w:r w:rsidRPr="001D62F3">
            <w:rPr>
              <w:rFonts w:cs="Arial"/>
              <w:b/>
              <w:bCs/>
              <w:spacing w:val="-6"/>
              <w:sz w:val="16"/>
            </w:rPr>
            <w:t>Código:</w:t>
          </w:r>
          <w:r w:rsidRPr="001D62F3">
            <w:rPr>
              <w:rFonts w:cs="Arial"/>
              <w:bCs/>
              <w:spacing w:val="-6"/>
              <w:sz w:val="16"/>
            </w:rPr>
            <w:t xml:space="preserve"> </w:t>
          </w:r>
          <w:r>
            <w:rPr>
              <w:rFonts w:cs="Arial"/>
              <w:bCs/>
              <w:spacing w:val="-6"/>
              <w:sz w:val="16"/>
            </w:rPr>
            <w:t>F</w:t>
          </w:r>
          <w:r w:rsidRPr="00722047">
            <w:rPr>
              <w:rFonts w:cs="Arial"/>
              <w:bCs/>
              <w:spacing w:val="-6"/>
              <w:sz w:val="16"/>
            </w:rPr>
            <w:t>-A-GJR-0</w:t>
          </w:r>
          <w:r>
            <w:rPr>
              <w:rFonts w:cs="Arial"/>
              <w:bCs/>
              <w:spacing w:val="-6"/>
              <w:sz w:val="16"/>
            </w:rPr>
            <w:t>7</w:t>
          </w:r>
        </w:p>
      </w:tc>
    </w:tr>
  </w:tbl>
  <w:p w14:paraId="6B82F1AD" w14:textId="7987810F" w:rsidR="00F07A7D" w:rsidRDefault="00E137F3">
    <w:pPr>
      <w:pStyle w:val="Encabezado"/>
    </w:pPr>
    <w:r>
      <w:rPr>
        <w:noProof/>
      </w:rPr>
      <w:drawing>
        <wp:anchor distT="0" distB="0" distL="114300" distR="114300" simplePos="0" relativeHeight="251659264" behindDoc="1" locked="0" layoutInCell="1" allowOverlap="1" wp14:anchorId="4914E6A1" wp14:editId="3C0DD3EA">
          <wp:simplePos x="0" y="0"/>
          <wp:positionH relativeFrom="margin">
            <wp:posOffset>514350</wp:posOffset>
          </wp:positionH>
          <wp:positionV relativeFrom="paragraph">
            <wp:posOffset>3205480</wp:posOffset>
          </wp:positionV>
          <wp:extent cx="5258435" cy="1586230"/>
          <wp:effectExtent l="0" t="0" r="0" b="0"/>
          <wp:wrapNone/>
          <wp:docPr id="3"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2">
                    <a:lum bright="20000" contrast="-20000"/>
                    <a:extLst>
                      <a:ext uri="{28A0092B-C50C-407E-A947-70E740481C1C}">
                        <a14:useLocalDpi xmlns:a14="http://schemas.microsoft.com/office/drawing/2010/main" val="0"/>
                      </a:ext>
                    </a:extLst>
                  </a:blip>
                  <a:srcRect/>
                  <a:stretch>
                    <a:fillRect/>
                  </a:stretch>
                </pic:blipFill>
                <pic:spPr bwMode="auto">
                  <a:xfrm>
                    <a:off x="0" y="0"/>
                    <a:ext cx="5258435" cy="158623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tbl>
    <w:tblPr>
      <w:tblW w:w="5950" w:type="pct"/>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26"/>
      <w:gridCol w:w="4567"/>
      <w:gridCol w:w="3503"/>
    </w:tblGrid>
    <w:tr w:rsidR="00431BB6" w:rsidRPr="006374A6" w14:paraId="32433BE7" w14:textId="77777777" w:rsidTr="00431BB6">
      <w:trPr>
        <w:cantSplit/>
        <w:trHeight w:val="706"/>
      </w:trPr>
      <w:tc>
        <w:tcPr>
          <w:tcW w:w="1579" w:type="pct"/>
          <w:vMerge w:val="restart"/>
          <w:vAlign w:val="center"/>
        </w:tcPr>
        <w:p w14:paraId="67D1DF49" w14:textId="77777777" w:rsidR="00431BB6" w:rsidRPr="006374A6" w:rsidRDefault="00431BB6" w:rsidP="00431BB6">
          <w:pPr>
            <w:jc w:val="center"/>
            <w:rPr>
              <w:rFonts w:ascii="Arial Narrow" w:hAnsi="Arial Narrow" w:cs="Arial"/>
              <w:b/>
            </w:rPr>
          </w:pPr>
          <w:r w:rsidRPr="006374A6">
            <w:rPr>
              <w:rFonts w:ascii="Arial Narrow" w:hAnsi="Arial Narrow" w:cs="Arial"/>
              <w:bCs/>
              <w:spacing w:val="-6"/>
            </w:rPr>
            <w:t>MINISTERIO DE AMBIENTE Y DESARROLLO SOSTENIBLE</w:t>
          </w:r>
        </w:p>
      </w:tc>
      <w:tc>
        <w:tcPr>
          <w:tcW w:w="1936" w:type="pct"/>
          <w:shd w:val="clear" w:color="auto" w:fill="4472C4"/>
          <w:vAlign w:val="center"/>
        </w:tcPr>
        <w:p w14:paraId="796FEBB4" w14:textId="77777777" w:rsidR="00431BB6" w:rsidRPr="00431BB6" w:rsidRDefault="00431BB6" w:rsidP="00431BB6">
          <w:pPr>
            <w:spacing w:before="60"/>
            <w:ind w:right="-40"/>
            <w:jc w:val="center"/>
            <w:rPr>
              <w:rFonts w:ascii="Arial Narrow" w:hAnsi="Arial Narrow" w:cs="Arial"/>
              <w:b/>
              <w:color w:val="FFFFFF"/>
              <w:sz w:val="24"/>
              <w:szCs w:val="24"/>
            </w:rPr>
          </w:pPr>
          <w:r w:rsidRPr="00431BB6">
            <w:rPr>
              <w:rFonts w:ascii="Arial Narrow" w:hAnsi="Arial Narrow"/>
              <w:b/>
              <w:color w:val="FFFFFF"/>
              <w:sz w:val="24"/>
              <w:szCs w:val="24"/>
            </w:rPr>
            <w:t>MEMORIA JUSTIFICATIVA</w:t>
          </w:r>
        </w:p>
      </w:tc>
      <w:tc>
        <w:tcPr>
          <w:tcW w:w="1485" w:type="pct"/>
          <w:vMerge w:val="restart"/>
          <w:vAlign w:val="center"/>
        </w:tcPr>
        <w:p w14:paraId="55B23FB7" w14:textId="4FA834AE" w:rsidR="00431BB6" w:rsidRPr="006374A6" w:rsidRDefault="00E137F3" w:rsidP="00431BB6">
          <w:pPr>
            <w:ind w:right="-42"/>
            <w:jc w:val="center"/>
            <w:rPr>
              <w:rFonts w:ascii="Arial Narrow" w:hAnsi="Arial Narrow" w:cs="Arial"/>
              <w:b/>
            </w:rPr>
          </w:pPr>
          <w:r w:rsidRPr="006374A6">
            <w:rPr>
              <w:rFonts w:ascii="Arial Narrow" w:hAnsi="Arial Narrow" w:cs="Arial"/>
              <w:b/>
              <w:noProof/>
              <w:lang w:val="es-CO" w:eastAsia="es-CO"/>
            </w:rPr>
            <w:drawing>
              <wp:anchor distT="0" distB="0" distL="114300" distR="114300" simplePos="0" relativeHeight="251656192" behindDoc="0" locked="0" layoutInCell="1" allowOverlap="1" wp14:anchorId="41E08854" wp14:editId="73DF1151">
                <wp:simplePos x="0" y="0"/>
                <wp:positionH relativeFrom="margin">
                  <wp:posOffset>233680</wp:posOffset>
                </wp:positionH>
                <wp:positionV relativeFrom="margin">
                  <wp:posOffset>146050</wp:posOffset>
                </wp:positionV>
                <wp:extent cx="1536700" cy="398780"/>
                <wp:effectExtent l="0" t="0" r="0" b="0"/>
                <wp:wrapSquare wrapText="bothSides"/>
                <wp:docPr id="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36700" cy="398780"/>
                        </a:xfrm>
                        <a:prstGeom prst="rect">
                          <a:avLst/>
                        </a:prstGeom>
                        <a:noFill/>
                      </pic:spPr>
                    </pic:pic>
                  </a:graphicData>
                </a:graphic>
                <wp14:sizeRelH relativeFrom="page">
                  <wp14:pctWidth>0</wp14:pctWidth>
                </wp14:sizeRelH>
                <wp14:sizeRelV relativeFrom="page">
                  <wp14:pctHeight>0</wp14:pctHeight>
                </wp14:sizeRelV>
              </wp:anchor>
            </w:drawing>
          </w:r>
        </w:p>
      </w:tc>
    </w:tr>
    <w:tr w:rsidR="00431BB6" w:rsidRPr="006374A6" w14:paraId="1DD9AC28" w14:textId="77777777" w:rsidTr="00431BB6">
      <w:trPr>
        <w:cantSplit/>
        <w:trHeight w:val="273"/>
      </w:trPr>
      <w:tc>
        <w:tcPr>
          <w:tcW w:w="1579" w:type="pct"/>
          <w:vMerge/>
          <w:vAlign w:val="center"/>
        </w:tcPr>
        <w:p w14:paraId="585DE063" w14:textId="77777777" w:rsidR="00431BB6" w:rsidRPr="006374A6" w:rsidRDefault="00431BB6" w:rsidP="00431BB6">
          <w:pPr>
            <w:jc w:val="center"/>
            <w:rPr>
              <w:rFonts w:ascii="Arial Narrow" w:hAnsi="Arial Narrow" w:cs="Arial"/>
              <w:bCs/>
              <w:spacing w:val="-6"/>
            </w:rPr>
          </w:pPr>
        </w:p>
      </w:tc>
      <w:tc>
        <w:tcPr>
          <w:tcW w:w="1936" w:type="pct"/>
          <w:shd w:val="clear" w:color="auto" w:fill="E6EFFD"/>
          <w:vAlign w:val="center"/>
        </w:tcPr>
        <w:p w14:paraId="24761D25" w14:textId="77777777" w:rsidR="00431BB6" w:rsidRPr="006374A6" w:rsidRDefault="00431BB6" w:rsidP="00431BB6">
          <w:pPr>
            <w:ind w:right="-42"/>
            <w:jc w:val="center"/>
            <w:rPr>
              <w:rFonts w:ascii="Arial Narrow" w:hAnsi="Arial Narrow" w:cs="Arial"/>
              <w:bCs/>
              <w:spacing w:val="-6"/>
            </w:rPr>
          </w:pPr>
          <w:r w:rsidRPr="00431BB6">
            <w:rPr>
              <w:rFonts w:ascii="Arial Narrow" w:hAnsi="Arial Narrow" w:cs="Arial"/>
              <w:b/>
              <w:spacing w:val="-6"/>
            </w:rPr>
            <w:t>Proceso:</w:t>
          </w:r>
          <w:r w:rsidRPr="006374A6">
            <w:rPr>
              <w:rFonts w:ascii="Arial Narrow" w:hAnsi="Arial Narrow" w:cs="Arial"/>
              <w:bCs/>
              <w:spacing w:val="-6"/>
            </w:rPr>
            <w:t xml:space="preserve"> </w:t>
          </w:r>
          <w:r>
            <w:rPr>
              <w:rFonts w:ascii="Arial Narrow" w:hAnsi="Arial Narrow" w:cs="Arial"/>
              <w:bCs/>
              <w:spacing w:val="-6"/>
            </w:rPr>
            <w:t>Gestión Jurídica</w:t>
          </w:r>
        </w:p>
      </w:tc>
      <w:tc>
        <w:tcPr>
          <w:tcW w:w="1485" w:type="pct"/>
          <w:vMerge/>
          <w:vAlign w:val="center"/>
        </w:tcPr>
        <w:p w14:paraId="6248CC7C" w14:textId="77777777" w:rsidR="00431BB6" w:rsidRPr="006374A6" w:rsidRDefault="00431BB6" w:rsidP="00431BB6">
          <w:pPr>
            <w:ind w:right="-42"/>
            <w:jc w:val="center"/>
            <w:rPr>
              <w:rFonts w:ascii="Arial Narrow" w:hAnsi="Arial Narrow" w:cs="Arial"/>
              <w:bCs/>
              <w:spacing w:val="-6"/>
            </w:rPr>
          </w:pPr>
        </w:p>
      </w:tc>
    </w:tr>
    <w:tr w:rsidR="00431BB6" w:rsidRPr="006374A6" w14:paraId="1AA58EDC" w14:textId="77777777" w:rsidTr="00431BB6">
      <w:trPr>
        <w:cantSplit/>
        <w:trHeight w:val="278"/>
      </w:trPr>
      <w:tc>
        <w:tcPr>
          <w:tcW w:w="1579" w:type="pct"/>
          <w:vAlign w:val="center"/>
        </w:tcPr>
        <w:p w14:paraId="42AE3EB7" w14:textId="77777777" w:rsidR="00431BB6" w:rsidRPr="006374A6" w:rsidRDefault="00431BB6" w:rsidP="00431BB6">
          <w:pPr>
            <w:jc w:val="center"/>
            <w:rPr>
              <w:rFonts w:ascii="Arial Narrow" w:hAnsi="Arial Narrow" w:cs="Arial"/>
              <w:bCs/>
              <w:color w:val="FF0000"/>
              <w:spacing w:val="-6"/>
              <w:lang w:val="en-US"/>
            </w:rPr>
          </w:pPr>
          <w:r w:rsidRPr="00431BB6">
            <w:rPr>
              <w:rFonts w:ascii="Arial Narrow" w:hAnsi="Arial Narrow" w:cs="Arial"/>
              <w:b/>
              <w:color w:val="FF0000"/>
              <w:spacing w:val="-6"/>
            </w:rPr>
            <w:t>Versión:</w:t>
          </w:r>
          <w:r w:rsidRPr="006374A6">
            <w:rPr>
              <w:rFonts w:ascii="Arial Narrow" w:hAnsi="Arial Narrow" w:cs="Arial"/>
              <w:bCs/>
              <w:color w:val="FF0000"/>
              <w:spacing w:val="-6"/>
            </w:rPr>
            <w:t xml:space="preserve"> </w:t>
          </w:r>
          <w:r>
            <w:rPr>
              <w:rFonts w:ascii="Arial Narrow" w:hAnsi="Arial Narrow" w:cs="Arial"/>
              <w:bCs/>
              <w:color w:val="FF0000"/>
              <w:spacing w:val="-6"/>
            </w:rPr>
            <w:t>3</w:t>
          </w:r>
        </w:p>
      </w:tc>
      <w:tc>
        <w:tcPr>
          <w:tcW w:w="1936" w:type="pct"/>
          <w:vAlign w:val="center"/>
        </w:tcPr>
        <w:p w14:paraId="31A8D78F" w14:textId="77777777" w:rsidR="00431BB6" w:rsidRPr="006374A6" w:rsidRDefault="00431BB6" w:rsidP="00431BB6">
          <w:pPr>
            <w:ind w:right="-42"/>
            <w:jc w:val="center"/>
            <w:rPr>
              <w:rFonts w:ascii="Arial Narrow" w:hAnsi="Arial Narrow" w:cs="Arial"/>
              <w:bCs/>
              <w:color w:val="FF0000"/>
              <w:spacing w:val="-6"/>
            </w:rPr>
          </w:pPr>
          <w:r w:rsidRPr="00431BB6">
            <w:rPr>
              <w:rFonts w:ascii="Arial Narrow" w:hAnsi="Arial Narrow" w:cs="Arial"/>
              <w:b/>
              <w:color w:val="FF0000"/>
              <w:spacing w:val="-6"/>
            </w:rPr>
            <w:t>Vigencia:</w:t>
          </w:r>
          <w:r w:rsidRPr="006374A6">
            <w:rPr>
              <w:rFonts w:ascii="Arial Narrow" w:hAnsi="Arial Narrow" w:cs="Arial"/>
              <w:bCs/>
              <w:color w:val="FF0000"/>
              <w:spacing w:val="-6"/>
            </w:rPr>
            <w:t xml:space="preserve"> </w:t>
          </w:r>
          <w:r>
            <w:rPr>
              <w:rFonts w:ascii="Arial Narrow" w:hAnsi="Arial Narrow" w:cs="Arial"/>
              <w:bCs/>
              <w:color w:val="FF0000"/>
              <w:spacing w:val="-6"/>
            </w:rPr>
            <w:t>15/10/2020</w:t>
          </w:r>
        </w:p>
      </w:tc>
      <w:tc>
        <w:tcPr>
          <w:tcW w:w="1485" w:type="pct"/>
          <w:vAlign w:val="center"/>
        </w:tcPr>
        <w:p w14:paraId="35626410" w14:textId="77777777" w:rsidR="00431BB6" w:rsidRPr="006374A6" w:rsidRDefault="00431BB6" w:rsidP="00431BB6">
          <w:pPr>
            <w:ind w:right="-42"/>
            <w:jc w:val="center"/>
            <w:rPr>
              <w:rFonts w:ascii="Arial Narrow" w:hAnsi="Arial Narrow" w:cs="Arial"/>
              <w:bCs/>
              <w:color w:val="FF0000"/>
              <w:spacing w:val="-6"/>
            </w:rPr>
          </w:pPr>
          <w:r w:rsidRPr="00431BB6">
            <w:rPr>
              <w:rFonts w:ascii="Arial Narrow" w:hAnsi="Arial Narrow" w:cs="Arial"/>
              <w:b/>
              <w:color w:val="FF0000"/>
              <w:spacing w:val="-6"/>
            </w:rPr>
            <w:t>Código:</w:t>
          </w:r>
          <w:r w:rsidRPr="006374A6">
            <w:rPr>
              <w:rFonts w:ascii="Arial Narrow" w:hAnsi="Arial Narrow" w:cs="Arial"/>
              <w:bCs/>
              <w:color w:val="FF0000"/>
              <w:spacing w:val="-6"/>
            </w:rPr>
            <w:t xml:space="preserve"> </w:t>
          </w:r>
          <w:r>
            <w:rPr>
              <w:rFonts w:ascii="Arial Narrow" w:hAnsi="Arial Narrow" w:cs="Arial"/>
              <w:bCs/>
              <w:color w:val="FF0000"/>
              <w:spacing w:val="-6"/>
            </w:rPr>
            <w:t>F-A-GJR-07</w:t>
          </w:r>
        </w:p>
      </w:tc>
    </w:tr>
  </w:tbl>
  <w:p w14:paraId="5C66479E" w14:textId="77777777" w:rsidR="00350767" w:rsidRDefault="00040110">
    <w:pPr>
      <w:pStyle w:val="Encabezado"/>
    </w:pPr>
    <w:r>
      <w:rPr>
        <w:rFonts w:ascii="Arial Narrow" w:hAnsi="Arial Narrow" w:cs="Arial"/>
        <w:bCs/>
        <w:noProof/>
        <w:spacing w:val="-6"/>
        <w:lang w:val="es-CO" w:eastAsia="es-CO"/>
      </w:rPr>
      <w:pict w14:anchorId="50DCD5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249343" o:spid="_x0000_s1025" type="#_x0000_t75" alt="" style="position:absolute;margin-left:0;margin-top:0;width:496.05pt;height:149.6pt;z-index:-251659264;mso-wrap-edited:f;mso-width-percent:0;mso-height-percent:0;mso-position-horizontal:center;mso-position-horizontal-relative:margin;mso-position-vertical:center;mso-position-vertical-relative:margin;mso-width-percent:0;mso-height-percent:0" o:allowincell="f">
          <v:imagedata r:id="rId2" o:title="Logo Marca de agua"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1EA238E"/>
    <w:multiLevelType w:val="multilevel"/>
    <w:tmpl w:val="533C9B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5900C8C"/>
    <w:multiLevelType w:val="multilevel"/>
    <w:tmpl w:val="EC9825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8AC6F52"/>
    <w:multiLevelType w:val="multilevel"/>
    <w:tmpl w:val="EE8AC9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A0339A0"/>
    <w:multiLevelType w:val="multilevel"/>
    <w:tmpl w:val="F8CC2AD0"/>
    <w:lvl w:ilvl="0">
      <w:start w:val="2"/>
      <w:numFmt w:val="decimal"/>
      <w:lvlText w:val="%1."/>
      <w:lvlJc w:val="left"/>
      <w:pPr>
        <w:ind w:left="508" w:hanging="310"/>
      </w:pPr>
      <w:rPr>
        <w:rFonts w:ascii="Arial" w:eastAsia="Verdana" w:hAnsi="Arial" w:cs="Arial" w:hint="default"/>
        <w:b w:val="0"/>
        <w:i w:val="0"/>
        <w:color w:val="333333"/>
        <w:sz w:val="20"/>
        <w:szCs w:val="20"/>
      </w:rPr>
    </w:lvl>
    <w:lvl w:ilvl="1">
      <w:numFmt w:val="bullet"/>
      <w:lvlText w:val="•"/>
      <w:lvlJc w:val="left"/>
      <w:pPr>
        <w:ind w:left="1602" w:hanging="310"/>
      </w:pPr>
    </w:lvl>
    <w:lvl w:ilvl="2">
      <w:numFmt w:val="bullet"/>
      <w:lvlText w:val="•"/>
      <w:lvlJc w:val="left"/>
      <w:pPr>
        <w:ind w:left="2704" w:hanging="310"/>
      </w:pPr>
    </w:lvl>
    <w:lvl w:ilvl="3">
      <w:numFmt w:val="bullet"/>
      <w:lvlText w:val="•"/>
      <w:lvlJc w:val="left"/>
      <w:pPr>
        <w:ind w:left="3806" w:hanging="310"/>
      </w:pPr>
    </w:lvl>
    <w:lvl w:ilvl="4">
      <w:numFmt w:val="bullet"/>
      <w:lvlText w:val="•"/>
      <w:lvlJc w:val="left"/>
      <w:pPr>
        <w:ind w:left="4908" w:hanging="310"/>
      </w:pPr>
    </w:lvl>
    <w:lvl w:ilvl="5">
      <w:numFmt w:val="bullet"/>
      <w:lvlText w:val="•"/>
      <w:lvlJc w:val="left"/>
      <w:pPr>
        <w:ind w:left="6010" w:hanging="310"/>
      </w:pPr>
    </w:lvl>
    <w:lvl w:ilvl="6">
      <w:numFmt w:val="bullet"/>
      <w:lvlText w:val="•"/>
      <w:lvlJc w:val="left"/>
      <w:pPr>
        <w:ind w:left="7112" w:hanging="310"/>
      </w:pPr>
    </w:lvl>
    <w:lvl w:ilvl="7">
      <w:numFmt w:val="bullet"/>
      <w:lvlText w:val="•"/>
      <w:lvlJc w:val="left"/>
      <w:pPr>
        <w:ind w:left="8214" w:hanging="310"/>
      </w:pPr>
    </w:lvl>
    <w:lvl w:ilvl="8">
      <w:numFmt w:val="bullet"/>
      <w:lvlText w:val="•"/>
      <w:lvlJc w:val="left"/>
      <w:pPr>
        <w:ind w:left="9316" w:hanging="310"/>
      </w:pPr>
    </w:lvl>
  </w:abstractNum>
  <w:abstractNum w:abstractNumId="4" w15:restartNumberingAfterBreak="0">
    <w:nsid w:val="1DDB086E"/>
    <w:multiLevelType w:val="multilevel"/>
    <w:tmpl w:val="1F6A9F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2F760752"/>
    <w:multiLevelType w:val="multilevel"/>
    <w:tmpl w:val="1E4245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35C87B2D"/>
    <w:multiLevelType w:val="multilevel"/>
    <w:tmpl w:val="FA624E90"/>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7" w15:restartNumberingAfterBreak="0">
    <w:nsid w:val="3F1304D8"/>
    <w:multiLevelType w:val="multilevel"/>
    <w:tmpl w:val="E96674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44471534"/>
    <w:multiLevelType w:val="multilevel"/>
    <w:tmpl w:val="48D451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872187117">
    <w:abstractNumId w:val="6"/>
  </w:num>
  <w:num w:numId="2" w16cid:durableId="505023052">
    <w:abstractNumId w:val="3"/>
  </w:num>
  <w:num w:numId="3" w16cid:durableId="1389760766">
    <w:abstractNumId w:val="1"/>
  </w:num>
  <w:num w:numId="4" w16cid:durableId="881332491">
    <w:abstractNumId w:val="0"/>
  </w:num>
  <w:num w:numId="5" w16cid:durableId="374236230">
    <w:abstractNumId w:val="2"/>
  </w:num>
  <w:num w:numId="6" w16cid:durableId="1692336552">
    <w:abstractNumId w:val="4"/>
  </w:num>
  <w:num w:numId="7" w16cid:durableId="1601642038">
    <w:abstractNumId w:val="8"/>
  </w:num>
  <w:num w:numId="8" w16cid:durableId="591285120">
    <w:abstractNumId w:val="7"/>
  </w:num>
  <w:num w:numId="9" w16cid:durableId="1870679445">
    <w:abstractNumId w:val="5"/>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15:person w15:author="DIANA MARITZA RAMIREZ CANARIA">
    <w15:presenceInfo w15:providerId="AD" w15:userId="S::dmramirez@minenergia.gov.co::1caaefc3-d9bd-46a7-aab4-785a6739fa18"/>
  </w15:person>
</w15:people>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08"/>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00"/>
  <w:drawingGridVerticalSpacing w:val="136"/>
  <w:displayHorizontalDrawingGridEvery w:val="0"/>
  <w:displayVerticalDrawingGridEvery w:val="0"/>
  <w:noPunctuationKerning/>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26980"/>
    <w:rsid w:val="00003D24"/>
    <w:rsid w:val="00006F83"/>
    <w:rsid w:val="00007F07"/>
    <w:rsid w:val="00010BDF"/>
    <w:rsid w:val="00013C42"/>
    <w:rsid w:val="00014D67"/>
    <w:rsid w:val="00016A94"/>
    <w:rsid w:val="00021FCC"/>
    <w:rsid w:val="00024F34"/>
    <w:rsid w:val="0002546A"/>
    <w:rsid w:val="00032CBF"/>
    <w:rsid w:val="00033AAC"/>
    <w:rsid w:val="00040110"/>
    <w:rsid w:val="0004205E"/>
    <w:rsid w:val="00047A6E"/>
    <w:rsid w:val="00050524"/>
    <w:rsid w:val="00063DE4"/>
    <w:rsid w:val="000640FD"/>
    <w:rsid w:val="00066463"/>
    <w:rsid w:val="0007636F"/>
    <w:rsid w:val="0008113E"/>
    <w:rsid w:val="00081C06"/>
    <w:rsid w:val="00081CEE"/>
    <w:rsid w:val="00082817"/>
    <w:rsid w:val="00084B49"/>
    <w:rsid w:val="000863A1"/>
    <w:rsid w:val="00086B16"/>
    <w:rsid w:val="00092C0A"/>
    <w:rsid w:val="00094D9F"/>
    <w:rsid w:val="000A35DA"/>
    <w:rsid w:val="000A3E34"/>
    <w:rsid w:val="000B30A6"/>
    <w:rsid w:val="000B39C5"/>
    <w:rsid w:val="000B50F1"/>
    <w:rsid w:val="000B783B"/>
    <w:rsid w:val="000B7969"/>
    <w:rsid w:val="000C41BE"/>
    <w:rsid w:val="000C614C"/>
    <w:rsid w:val="000C6C52"/>
    <w:rsid w:val="000D1904"/>
    <w:rsid w:val="000D2DA8"/>
    <w:rsid w:val="000D2FEE"/>
    <w:rsid w:val="000D512E"/>
    <w:rsid w:val="000D656A"/>
    <w:rsid w:val="000E0152"/>
    <w:rsid w:val="000E370D"/>
    <w:rsid w:val="000E65A4"/>
    <w:rsid w:val="00100C4C"/>
    <w:rsid w:val="00105533"/>
    <w:rsid w:val="001072FB"/>
    <w:rsid w:val="00110371"/>
    <w:rsid w:val="00112489"/>
    <w:rsid w:val="00113D59"/>
    <w:rsid w:val="00116659"/>
    <w:rsid w:val="001175AA"/>
    <w:rsid w:val="001228B9"/>
    <w:rsid w:val="00123946"/>
    <w:rsid w:val="00125A3A"/>
    <w:rsid w:val="00126916"/>
    <w:rsid w:val="00126980"/>
    <w:rsid w:val="0013017F"/>
    <w:rsid w:val="001303DD"/>
    <w:rsid w:val="001348DA"/>
    <w:rsid w:val="001365B5"/>
    <w:rsid w:val="00136CD0"/>
    <w:rsid w:val="0013737F"/>
    <w:rsid w:val="00142BF2"/>
    <w:rsid w:val="001447C1"/>
    <w:rsid w:val="00145BCA"/>
    <w:rsid w:val="0015216F"/>
    <w:rsid w:val="00153523"/>
    <w:rsid w:val="001536BF"/>
    <w:rsid w:val="0015422A"/>
    <w:rsid w:val="001558F7"/>
    <w:rsid w:val="00155D84"/>
    <w:rsid w:val="00157729"/>
    <w:rsid w:val="00164587"/>
    <w:rsid w:val="001665A3"/>
    <w:rsid w:val="001743EF"/>
    <w:rsid w:val="00174A31"/>
    <w:rsid w:val="00177232"/>
    <w:rsid w:val="00181CF4"/>
    <w:rsid w:val="00187186"/>
    <w:rsid w:val="00196F7C"/>
    <w:rsid w:val="001978EB"/>
    <w:rsid w:val="001A1E25"/>
    <w:rsid w:val="001A2AF1"/>
    <w:rsid w:val="001B0F0C"/>
    <w:rsid w:val="001C013E"/>
    <w:rsid w:val="001D1743"/>
    <w:rsid w:val="001D17CF"/>
    <w:rsid w:val="001D65E1"/>
    <w:rsid w:val="001E2543"/>
    <w:rsid w:val="001E6C60"/>
    <w:rsid w:val="001E772C"/>
    <w:rsid w:val="001F238A"/>
    <w:rsid w:val="0021064F"/>
    <w:rsid w:val="002171A2"/>
    <w:rsid w:val="002217D1"/>
    <w:rsid w:val="002254A6"/>
    <w:rsid w:val="002264B8"/>
    <w:rsid w:val="00235361"/>
    <w:rsid w:val="00236F62"/>
    <w:rsid w:val="00237D76"/>
    <w:rsid w:val="002450EA"/>
    <w:rsid w:val="00245A96"/>
    <w:rsid w:val="00251FCE"/>
    <w:rsid w:val="00252F13"/>
    <w:rsid w:val="00254313"/>
    <w:rsid w:val="00257049"/>
    <w:rsid w:val="0026513E"/>
    <w:rsid w:val="002729A5"/>
    <w:rsid w:val="00281025"/>
    <w:rsid w:val="002862C1"/>
    <w:rsid w:val="00286449"/>
    <w:rsid w:val="00287EC3"/>
    <w:rsid w:val="00293F29"/>
    <w:rsid w:val="002941D1"/>
    <w:rsid w:val="002A2A12"/>
    <w:rsid w:val="002A6CF5"/>
    <w:rsid w:val="002C05D0"/>
    <w:rsid w:val="002C6429"/>
    <w:rsid w:val="002D096D"/>
    <w:rsid w:val="002D11FE"/>
    <w:rsid w:val="002D138E"/>
    <w:rsid w:val="002D2CB2"/>
    <w:rsid w:val="002D35EC"/>
    <w:rsid w:val="002D3FE3"/>
    <w:rsid w:val="002D5E8B"/>
    <w:rsid w:val="002E4A97"/>
    <w:rsid w:val="002E71C4"/>
    <w:rsid w:val="002F226A"/>
    <w:rsid w:val="002F4444"/>
    <w:rsid w:val="00301DC2"/>
    <w:rsid w:val="003227FD"/>
    <w:rsid w:val="00325A55"/>
    <w:rsid w:val="003343DB"/>
    <w:rsid w:val="00336655"/>
    <w:rsid w:val="00342B3C"/>
    <w:rsid w:val="00346554"/>
    <w:rsid w:val="003503EB"/>
    <w:rsid w:val="00350767"/>
    <w:rsid w:val="00350E4B"/>
    <w:rsid w:val="003533A1"/>
    <w:rsid w:val="00357C6F"/>
    <w:rsid w:val="003651DE"/>
    <w:rsid w:val="00367CB8"/>
    <w:rsid w:val="003711C0"/>
    <w:rsid w:val="00373197"/>
    <w:rsid w:val="0037465C"/>
    <w:rsid w:val="00382B52"/>
    <w:rsid w:val="0038390A"/>
    <w:rsid w:val="003858A2"/>
    <w:rsid w:val="00387838"/>
    <w:rsid w:val="003A0BBF"/>
    <w:rsid w:val="003A358A"/>
    <w:rsid w:val="003A3C08"/>
    <w:rsid w:val="003A6449"/>
    <w:rsid w:val="003A73D2"/>
    <w:rsid w:val="003B3F46"/>
    <w:rsid w:val="003B4DDE"/>
    <w:rsid w:val="003B625C"/>
    <w:rsid w:val="003C0C28"/>
    <w:rsid w:val="003C0F32"/>
    <w:rsid w:val="003C4567"/>
    <w:rsid w:val="003C6CAC"/>
    <w:rsid w:val="003D2B7C"/>
    <w:rsid w:val="003D3516"/>
    <w:rsid w:val="003E1394"/>
    <w:rsid w:val="003E582F"/>
    <w:rsid w:val="00401B59"/>
    <w:rsid w:val="00405CE5"/>
    <w:rsid w:val="0041114C"/>
    <w:rsid w:val="0041604F"/>
    <w:rsid w:val="00427DD9"/>
    <w:rsid w:val="004317DB"/>
    <w:rsid w:val="00431BB6"/>
    <w:rsid w:val="00432C5C"/>
    <w:rsid w:val="00437C19"/>
    <w:rsid w:val="00461D1F"/>
    <w:rsid w:val="00470148"/>
    <w:rsid w:val="00470526"/>
    <w:rsid w:val="0047762B"/>
    <w:rsid w:val="004848A4"/>
    <w:rsid w:val="00496BDC"/>
    <w:rsid w:val="00496F85"/>
    <w:rsid w:val="004A0755"/>
    <w:rsid w:val="004A6BE3"/>
    <w:rsid w:val="004B078F"/>
    <w:rsid w:val="004C4371"/>
    <w:rsid w:val="004C7D38"/>
    <w:rsid w:val="004D0D86"/>
    <w:rsid w:val="004D10C6"/>
    <w:rsid w:val="004D2643"/>
    <w:rsid w:val="004D294E"/>
    <w:rsid w:val="004D3D03"/>
    <w:rsid w:val="004D4273"/>
    <w:rsid w:val="004D4586"/>
    <w:rsid w:val="004D6329"/>
    <w:rsid w:val="004D6AFE"/>
    <w:rsid w:val="004E034B"/>
    <w:rsid w:val="004E17FC"/>
    <w:rsid w:val="004E274E"/>
    <w:rsid w:val="004E517F"/>
    <w:rsid w:val="004F778E"/>
    <w:rsid w:val="004F7A38"/>
    <w:rsid w:val="0050148F"/>
    <w:rsid w:val="00501EEF"/>
    <w:rsid w:val="00502F91"/>
    <w:rsid w:val="0051131A"/>
    <w:rsid w:val="0051476A"/>
    <w:rsid w:val="00515441"/>
    <w:rsid w:val="00520AAA"/>
    <w:rsid w:val="00520B2A"/>
    <w:rsid w:val="005338E4"/>
    <w:rsid w:val="0054286C"/>
    <w:rsid w:val="00543E5A"/>
    <w:rsid w:val="00545A32"/>
    <w:rsid w:val="0054645F"/>
    <w:rsid w:val="005616ED"/>
    <w:rsid w:val="005629D0"/>
    <w:rsid w:val="00564A4E"/>
    <w:rsid w:val="005815B6"/>
    <w:rsid w:val="00584E85"/>
    <w:rsid w:val="005871DA"/>
    <w:rsid w:val="00587695"/>
    <w:rsid w:val="0059054D"/>
    <w:rsid w:val="0059316B"/>
    <w:rsid w:val="005949A8"/>
    <w:rsid w:val="005A077D"/>
    <w:rsid w:val="005A4320"/>
    <w:rsid w:val="005A498D"/>
    <w:rsid w:val="005A4E26"/>
    <w:rsid w:val="005A4F38"/>
    <w:rsid w:val="005B25BE"/>
    <w:rsid w:val="005C19CA"/>
    <w:rsid w:val="005C1CEE"/>
    <w:rsid w:val="005C3F3E"/>
    <w:rsid w:val="005C4522"/>
    <w:rsid w:val="005D49BF"/>
    <w:rsid w:val="005F30C3"/>
    <w:rsid w:val="005F7863"/>
    <w:rsid w:val="0060353B"/>
    <w:rsid w:val="00614A4B"/>
    <w:rsid w:val="00620876"/>
    <w:rsid w:val="00624FD0"/>
    <w:rsid w:val="00630C5E"/>
    <w:rsid w:val="006315B4"/>
    <w:rsid w:val="00635AC3"/>
    <w:rsid w:val="00636FFB"/>
    <w:rsid w:val="00654CCF"/>
    <w:rsid w:val="00665F82"/>
    <w:rsid w:val="0067186C"/>
    <w:rsid w:val="00671E11"/>
    <w:rsid w:val="006779DA"/>
    <w:rsid w:val="00687EB3"/>
    <w:rsid w:val="00692980"/>
    <w:rsid w:val="00693246"/>
    <w:rsid w:val="0069506F"/>
    <w:rsid w:val="00696582"/>
    <w:rsid w:val="006A1DBB"/>
    <w:rsid w:val="006A46B8"/>
    <w:rsid w:val="006B4E40"/>
    <w:rsid w:val="006C103A"/>
    <w:rsid w:val="006C4E6A"/>
    <w:rsid w:val="006C50E8"/>
    <w:rsid w:val="006D464D"/>
    <w:rsid w:val="006D61C8"/>
    <w:rsid w:val="006E6F11"/>
    <w:rsid w:val="006F0B6B"/>
    <w:rsid w:val="006F144D"/>
    <w:rsid w:val="006F461B"/>
    <w:rsid w:val="006F5011"/>
    <w:rsid w:val="006F622C"/>
    <w:rsid w:val="00700FF6"/>
    <w:rsid w:val="007022AA"/>
    <w:rsid w:val="00704D44"/>
    <w:rsid w:val="00715A68"/>
    <w:rsid w:val="00715DD5"/>
    <w:rsid w:val="00715ECF"/>
    <w:rsid w:val="00717A04"/>
    <w:rsid w:val="00717BFE"/>
    <w:rsid w:val="007208C5"/>
    <w:rsid w:val="00725BB4"/>
    <w:rsid w:val="0073180A"/>
    <w:rsid w:val="00732997"/>
    <w:rsid w:val="007336C3"/>
    <w:rsid w:val="00734157"/>
    <w:rsid w:val="00735033"/>
    <w:rsid w:val="00756485"/>
    <w:rsid w:val="0075705D"/>
    <w:rsid w:val="00760B0B"/>
    <w:rsid w:val="007626E1"/>
    <w:rsid w:val="00767F65"/>
    <w:rsid w:val="00770D6C"/>
    <w:rsid w:val="00783515"/>
    <w:rsid w:val="007848E1"/>
    <w:rsid w:val="00787C94"/>
    <w:rsid w:val="00791BCB"/>
    <w:rsid w:val="007921BD"/>
    <w:rsid w:val="00792A92"/>
    <w:rsid w:val="00793A02"/>
    <w:rsid w:val="00795C6B"/>
    <w:rsid w:val="007A1566"/>
    <w:rsid w:val="007A3995"/>
    <w:rsid w:val="007A5AC5"/>
    <w:rsid w:val="007B622D"/>
    <w:rsid w:val="007C4288"/>
    <w:rsid w:val="007C484E"/>
    <w:rsid w:val="007C628F"/>
    <w:rsid w:val="007C7B39"/>
    <w:rsid w:val="007D1EA1"/>
    <w:rsid w:val="007D4853"/>
    <w:rsid w:val="007D57C4"/>
    <w:rsid w:val="007E0429"/>
    <w:rsid w:val="007E41DE"/>
    <w:rsid w:val="007E4CE3"/>
    <w:rsid w:val="007F2B1F"/>
    <w:rsid w:val="00802F7A"/>
    <w:rsid w:val="00806A1C"/>
    <w:rsid w:val="0080773A"/>
    <w:rsid w:val="008173F3"/>
    <w:rsid w:val="0082117C"/>
    <w:rsid w:val="008227E9"/>
    <w:rsid w:val="008252C5"/>
    <w:rsid w:val="00831860"/>
    <w:rsid w:val="00832F2D"/>
    <w:rsid w:val="00835AFB"/>
    <w:rsid w:val="00836C6A"/>
    <w:rsid w:val="00841C9F"/>
    <w:rsid w:val="0084294E"/>
    <w:rsid w:val="00843EFF"/>
    <w:rsid w:val="008442A5"/>
    <w:rsid w:val="008477A9"/>
    <w:rsid w:val="00850569"/>
    <w:rsid w:val="0085416A"/>
    <w:rsid w:val="00856B0F"/>
    <w:rsid w:val="0086691B"/>
    <w:rsid w:val="0087186A"/>
    <w:rsid w:val="00872C56"/>
    <w:rsid w:val="00874F67"/>
    <w:rsid w:val="0087670D"/>
    <w:rsid w:val="00876AC2"/>
    <w:rsid w:val="00880A1A"/>
    <w:rsid w:val="00883F43"/>
    <w:rsid w:val="00884C98"/>
    <w:rsid w:val="00884CE2"/>
    <w:rsid w:val="00885CA2"/>
    <w:rsid w:val="00885E7D"/>
    <w:rsid w:val="0089363F"/>
    <w:rsid w:val="00893FBF"/>
    <w:rsid w:val="00894D05"/>
    <w:rsid w:val="00896ED8"/>
    <w:rsid w:val="008A209D"/>
    <w:rsid w:val="008A2436"/>
    <w:rsid w:val="008A4E8C"/>
    <w:rsid w:val="008A563D"/>
    <w:rsid w:val="008A7359"/>
    <w:rsid w:val="008B3B0A"/>
    <w:rsid w:val="008C2BA0"/>
    <w:rsid w:val="008C69F2"/>
    <w:rsid w:val="008C7819"/>
    <w:rsid w:val="008D1D44"/>
    <w:rsid w:val="008D3E6C"/>
    <w:rsid w:val="008D55D1"/>
    <w:rsid w:val="008E04EC"/>
    <w:rsid w:val="008E2E37"/>
    <w:rsid w:val="008E43F4"/>
    <w:rsid w:val="008E65C5"/>
    <w:rsid w:val="008F1DE8"/>
    <w:rsid w:val="008F42F6"/>
    <w:rsid w:val="008F5282"/>
    <w:rsid w:val="00912BAC"/>
    <w:rsid w:val="00915D33"/>
    <w:rsid w:val="00925058"/>
    <w:rsid w:val="009267A7"/>
    <w:rsid w:val="00926CDB"/>
    <w:rsid w:val="00930113"/>
    <w:rsid w:val="009351B3"/>
    <w:rsid w:val="009356EC"/>
    <w:rsid w:val="00935A5F"/>
    <w:rsid w:val="00937FB2"/>
    <w:rsid w:val="0094114F"/>
    <w:rsid w:val="00945B46"/>
    <w:rsid w:val="0095690D"/>
    <w:rsid w:val="009609C5"/>
    <w:rsid w:val="00965B1A"/>
    <w:rsid w:val="00971B57"/>
    <w:rsid w:val="00976933"/>
    <w:rsid w:val="00981893"/>
    <w:rsid w:val="00984974"/>
    <w:rsid w:val="00986438"/>
    <w:rsid w:val="00987DBF"/>
    <w:rsid w:val="009970F9"/>
    <w:rsid w:val="009A1787"/>
    <w:rsid w:val="009A50B7"/>
    <w:rsid w:val="009A50E6"/>
    <w:rsid w:val="009A5590"/>
    <w:rsid w:val="009C3837"/>
    <w:rsid w:val="009C44BD"/>
    <w:rsid w:val="009C537F"/>
    <w:rsid w:val="009D0585"/>
    <w:rsid w:val="009D2BB3"/>
    <w:rsid w:val="009E0846"/>
    <w:rsid w:val="009E1EF4"/>
    <w:rsid w:val="009E1F32"/>
    <w:rsid w:val="009E4BD5"/>
    <w:rsid w:val="009F1BE0"/>
    <w:rsid w:val="009F7CED"/>
    <w:rsid w:val="00A0448B"/>
    <w:rsid w:val="00A04569"/>
    <w:rsid w:val="00A0736A"/>
    <w:rsid w:val="00A07DE7"/>
    <w:rsid w:val="00A10AAA"/>
    <w:rsid w:val="00A120D6"/>
    <w:rsid w:val="00A1301A"/>
    <w:rsid w:val="00A14C37"/>
    <w:rsid w:val="00A15446"/>
    <w:rsid w:val="00A161B9"/>
    <w:rsid w:val="00A219D7"/>
    <w:rsid w:val="00A249A8"/>
    <w:rsid w:val="00A25F9F"/>
    <w:rsid w:val="00A2785C"/>
    <w:rsid w:val="00A33DCF"/>
    <w:rsid w:val="00A377FE"/>
    <w:rsid w:val="00A4128C"/>
    <w:rsid w:val="00A41AEF"/>
    <w:rsid w:val="00A447B3"/>
    <w:rsid w:val="00A500DD"/>
    <w:rsid w:val="00A52C3F"/>
    <w:rsid w:val="00A55DB6"/>
    <w:rsid w:val="00A61784"/>
    <w:rsid w:val="00A61B8C"/>
    <w:rsid w:val="00A62120"/>
    <w:rsid w:val="00A64120"/>
    <w:rsid w:val="00A67295"/>
    <w:rsid w:val="00A725B0"/>
    <w:rsid w:val="00A72973"/>
    <w:rsid w:val="00A74AFD"/>
    <w:rsid w:val="00A80613"/>
    <w:rsid w:val="00A83A98"/>
    <w:rsid w:val="00A8546D"/>
    <w:rsid w:val="00A85AEA"/>
    <w:rsid w:val="00A93334"/>
    <w:rsid w:val="00A94019"/>
    <w:rsid w:val="00AA278A"/>
    <w:rsid w:val="00AA28E8"/>
    <w:rsid w:val="00AB0708"/>
    <w:rsid w:val="00AB07E6"/>
    <w:rsid w:val="00AB0C45"/>
    <w:rsid w:val="00AB6652"/>
    <w:rsid w:val="00AC1AF8"/>
    <w:rsid w:val="00AC447D"/>
    <w:rsid w:val="00AC51D5"/>
    <w:rsid w:val="00AD3B6C"/>
    <w:rsid w:val="00AD5446"/>
    <w:rsid w:val="00AD623F"/>
    <w:rsid w:val="00AE03F3"/>
    <w:rsid w:val="00AE6663"/>
    <w:rsid w:val="00AF47D4"/>
    <w:rsid w:val="00AF5E71"/>
    <w:rsid w:val="00B13AE3"/>
    <w:rsid w:val="00B17CC6"/>
    <w:rsid w:val="00B25550"/>
    <w:rsid w:val="00B30DCD"/>
    <w:rsid w:val="00B377D3"/>
    <w:rsid w:val="00B4178F"/>
    <w:rsid w:val="00B4216E"/>
    <w:rsid w:val="00B448DC"/>
    <w:rsid w:val="00B463AC"/>
    <w:rsid w:val="00B47AE5"/>
    <w:rsid w:val="00B51095"/>
    <w:rsid w:val="00B574A9"/>
    <w:rsid w:val="00B6123C"/>
    <w:rsid w:val="00B61CA6"/>
    <w:rsid w:val="00B65F1B"/>
    <w:rsid w:val="00B66D03"/>
    <w:rsid w:val="00B7000F"/>
    <w:rsid w:val="00B729FC"/>
    <w:rsid w:val="00B73EC6"/>
    <w:rsid w:val="00B766E4"/>
    <w:rsid w:val="00B80E2A"/>
    <w:rsid w:val="00B8326D"/>
    <w:rsid w:val="00B84AF8"/>
    <w:rsid w:val="00B86DCA"/>
    <w:rsid w:val="00B937B6"/>
    <w:rsid w:val="00B94273"/>
    <w:rsid w:val="00BA450F"/>
    <w:rsid w:val="00BB1608"/>
    <w:rsid w:val="00BB545F"/>
    <w:rsid w:val="00BD4B65"/>
    <w:rsid w:val="00BE280C"/>
    <w:rsid w:val="00BE33F6"/>
    <w:rsid w:val="00BF054E"/>
    <w:rsid w:val="00BF0DB9"/>
    <w:rsid w:val="00C12B93"/>
    <w:rsid w:val="00C134C3"/>
    <w:rsid w:val="00C23E64"/>
    <w:rsid w:val="00C26C14"/>
    <w:rsid w:val="00C27D76"/>
    <w:rsid w:val="00C310FC"/>
    <w:rsid w:val="00C31D59"/>
    <w:rsid w:val="00C3493C"/>
    <w:rsid w:val="00C36892"/>
    <w:rsid w:val="00C4009A"/>
    <w:rsid w:val="00C401C2"/>
    <w:rsid w:val="00C43FCC"/>
    <w:rsid w:val="00C46330"/>
    <w:rsid w:val="00C47F73"/>
    <w:rsid w:val="00C52E86"/>
    <w:rsid w:val="00C6077B"/>
    <w:rsid w:val="00C61441"/>
    <w:rsid w:val="00C721BB"/>
    <w:rsid w:val="00C7294E"/>
    <w:rsid w:val="00C91F90"/>
    <w:rsid w:val="00CA57DF"/>
    <w:rsid w:val="00CB0063"/>
    <w:rsid w:val="00CB4D37"/>
    <w:rsid w:val="00CB66F7"/>
    <w:rsid w:val="00CC0C62"/>
    <w:rsid w:val="00CC259C"/>
    <w:rsid w:val="00CC42D1"/>
    <w:rsid w:val="00CC5B3E"/>
    <w:rsid w:val="00CE1A87"/>
    <w:rsid w:val="00CE5AB3"/>
    <w:rsid w:val="00CF25EF"/>
    <w:rsid w:val="00D04A96"/>
    <w:rsid w:val="00D05B67"/>
    <w:rsid w:val="00D05D52"/>
    <w:rsid w:val="00D24980"/>
    <w:rsid w:val="00D26D53"/>
    <w:rsid w:val="00D31F43"/>
    <w:rsid w:val="00D40E59"/>
    <w:rsid w:val="00D415E6"/>
    <w:rsid w:val="00D444C5"/>
    <w:rsid w:val="00D467F5"/>
    <w:rsid w:val="00D530DC"/>
    <w:rsid w:val="00D62023"/>
    <w:rsid w:val="00D7070F"/>
    <w:rsid w:val="00D709DD"/>
    <w:rsid w:val="00D80F8D"/>
    <w:rsid w:val="00D81F9F"/>
    <w:rsid w:val="00D8294A"/>
    <w:rsid w:val="00D82FA2"/>
    <w:rsid w:val="00D83F98"/>
    <w:rsid w:val="00D84A75"/>
    <w:rsid w:val="00D85F90"/>
    <w:rsid w:val="00D90649"/>
    <w:rsid w:val="00D91E89"/>
    <w:rsid w:val="00D9213D"/>
    <w:rsid w:val="00D965B1"/>
    <w:rsid w:val="00D97DF9"/>
    <w:rsid w:val="00DA6526"/>
    <w:rsid w:val="00DA6C54"/>
    <w:rsid w:val="00DC54A3"/>
    <w:rsid w:val="00DC5FA9"/>
    <w:rsid w:val="00DC7455"/>
    <w:rsid w:val="00DD181C"/>
    <w:rsid w:val="00DD1829"/>
    <w:rsid w:val="00DD2F2C"/>
    <w:rsid w:val="00DD48D9"/>
    <w:rsid w:val="00DE1540"/>
    <w:rsid w:val="00DE3152"/>
    <w:rsid w:val="00DE4008"/>
    <w:rsid w:val="00DE520C"/>
    <w:rsid w:val="00DE654D"/>
    <w:rsid w:val="00DF1E66"/>
    <w:rsid w:val="00DF60FD"/>
    <w:rsid w:val="00DF6410"/>
    <w:rsid w:val="00E007F7"/>
    <w:rsid w:val="00E00B26"/>
    <w:rsid w:val="00E05F18"/>
    <w:rsid w:val="00E06A27"/>
    <w:rsid w:val="00E12202"/>
    <w:rsid w:val="00E137F3"/>
    <w:rsid w:val="00E242C5"/>
    <w:rsid w:val="00E24673"/>
    <w:rsid w:val="00E24F26"/>
    <w:rsid w:val="00E261B4"/>
    <w:rsid w:val="00E31E85"/>
    <w:rsid w:val="00E407FF"/>
    <w:rsid w:val="00E40C34"/>
    <w:rsid w:val="00E41E2C"/>
    <w:rsid w:val="00E44207"/>
    <w:rsid w:val="00E55C50"/>
    <w:rsid w:val="00E66C57"/>
    <w:rsid w:val="00E66D00"/>
    <w:rsid w:val="00E7224C"/>
    <w:rsid w:val="00E72694"/>
    <w:rsid w:val="00E729F2"/>
    <w:rsid w:val="00E73DA2"/>
    <w:rsid w:val="00E75DBD"/>
    <w:rsid w:val="00E805D3"/>
    <w:rsid w:val="00E80826"/>
    <w:rsid w:val="00E84DA1"/>
    <w:rsid w:val="00E91332"/>
    <w:rsid w:val="00E97671"/>
    <w:rsid w:val="00EA3045"/>
    <w:rsid w:val="00EA65E0"/>
    <w:rsid w:val="00EC1DE8"/>
    <w:rsid w:val="00EC35AE"/>
    <w:rsid w:val="00ED4708"/>
    <w:rsid w:val="00EE0D69"/>
    <w:rsid w:val="00EE0F26"/>
    <w:rsid w:val="00EE2ABB"/>
    <w:rsid w:val="00EE3354"/>
    <w:rsid w:val="00EE5CD4"/>
    <w:rsid w:val="00EF192B"/>
    <w:rsid w:val="00F00ABB"/>
    <w:rsid w:val="00F06B8A"/>
    <w:rsid w:val="00F07A7D"/>
    <w:rsid w:val="00F10D8E"/>
    <w:rsid w:val="00F153C1"/>
    <w:rsid w:val="00F16839"/>
    <w:rsid w:val="00F211E7"/>
    <w:rsid w:val="00F21D37"/>
    <w:rsid w:val="00F221F0"/>
    <w:rsid w:val="00F26136"/>
    <w:rsid w:val="00F2713B"/>
    <w:rsid w:val="00F2714C"/>
    <w:rsid w:val="00F305D8"/>
    <w:rsid w:val="00F37106"/>
    <w:rsid w:val="00F44A2E"/>
    <w:rsid w:val="00F4765C"/>
    <w:rsid w:val="00F47D57"/>
    <w:rsid w:val="00F55DC4"/>
    <w:rsid w:val="00F56140"/>
    <w:rsid w:val="00F576B3"/>
    <w:rsid w:val="00F722E7"/>
    <w:rsid w:val="00F745E1"/>
    <w:rsid w:val="00F75A79"/>
    <w:rsid w:val="00F7620E"/>
    <w:rsid w:val="00F775AD"/>
    <w:rsid w:val="00F80E07"/>
    <w:rsid w:val="00F90326"/>
    <w:rsid w:val="00F90F86"/>
    <w:rsid w:val="00F92DF0"/>
    <w:rsid w:val="00FA0454"/>
    <w:rsid w:val="00FA4A9E"/>
    <w:rsid w:val="00FB1248"/>
    <w:rsid w:val="00FB217D"/>
    <w:rsid w:val="00FB29CC"/>
    <w:rsid w:val="00FC0522"/>
    <w:rsid w:val="00FC2DE3"/>
    <w:rsid w:val="00FD3D04"/>
    <w:rsid w:val="00FD49A0"/>
    <w:rsid w:val="00FE27DE"/>
    <w:rsid w:val="00FF3214"/>
    <w:rsid w:val="00FF66C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4D853D"/>
  <w15:chartTrackingRefBased/>
  <w15:docId w15:val="{3ABCD166-0251-49D1-8B65-31DE04E877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note text" w:uiPriority="99"/>
    <w:lsdException w:name="annotation text" w:uiPriority="99"/>
    <w:lsdException w:name="footer" w:uiPriority="99"/>
    <w:lsdException w:name="caption" w:semiHidden="1" w:uiPriority="35" w:unhideWhenUsed="1" w:qFormat="1"/>
    <w:lsdException w:name="footnote reference" w:uiPriority="99"/>
    <w:lsdException w:name="annotation reference" w:uiPriority="99"/>
    <w:lsdException w:name="Title" w:qFormat="1"/>
    <w:lsdException w:name="Subtitle" w:qFormat="1"/>
    <w:lsdException w:name="Hyperlink" w:uiPriority="99"/>
    <w:lsdException w:name="Strong" w:uiPriority="22"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Arial" w:hAnsi="Arial"/>
      <w:lang w:val="es-ES" w:eastAsia="es-ES"/>
    </w:rPr>
  </w:style>
  <w:style w:type="paragraph" w:styleId="Ttulo1">
    <w:name w:val="heading 1"/>
    <w:basedOn w:val="Normal"/>
    <w:next w:val="Normal"/>
    <w:qFormat/>
    <w:pPr>
      <w:keepNext/>
      <w:spacing w:before="240" w:after="60"/>
      <w:outlineLvl w:val="0"/>
    </w:pPr>
    <w:rPr>
      <w:b/>
      <w:color w:val="000080"/>
      <w:spacing w:val="-8"/>
      <w:kern w:val="28"/>
      <w:sz w:val="28"/>
      <w:lang w:val="es-CO"/>
    </w:rPr>
  </w:style>
  <w:style w:type="paragraph" w:styleId="Ttulo2">
    <w:name w:val="heading 2"/>
    <w:basedOn w:val="Normal"/>
    <w:next w:val="Normal"/>
    <w:qFormat/>
    <w:pPr>
      <w:keepNext/>
      <w:jc w:val="center"/>
      <w:outlineLvl w:val="1"/>
    </w:pPr>
    <w:rPr>
      <w:b/>
    </w:rPr>
  </w:style>
  <w:style w:type="paragraph" w:styleId="Ttulo3">
    <w:name w:val="heading 3"/>
    <w:basedOn w:val="Normal"/>
    <w:next w:val="Normal"/>
    <w:qFormat/>
    <w:pPr>
      <w:keepNext/>
      <w:jc w:val="center"/>
      <w:outlineLvl w:val="2"/>
    </w:pPr>
    <w:rPr>
      <w:rFonts w:ascii="Tahoma" w:hAnsi="Tahoma" w:cs="Tahoma"/>
      <w:b/>
      <w:sz w:val="18"/>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BodyText21">
    <w:name w:val="Body Text 21"/>
    <w:basedOn w:val="Normal"/>
    <w:pPr>
      <w:overflowPunct w:val="0"/>
      <w:autoSpaceDE w:val="0"/>
      <w:autoSpaceDN w:val="0"/>
      <w:adjustRightInd w:val="0"/>
      <w:ind w:right="902"/>
      <w:textAlignment w:val="baseline"/>
    </w:pPr>
    <w:rPr>
      <w:rFonts w:ascii="Verdana" w:hAnsi="Verdana"/>
      <w:sz w:val="18"/>
      <w:lang w:val="es-CO"/>
    </w:rPr>
  </w:style>
  <w:style w:type="paragraph" w:styleId="Sangra3detindependiente">
    <w:name w:val="Body Text Indent 3"/>
    <w:basedOn w:val="Normal"/>
    <w:pPr>
      <w:overflowPunct w:val="0"/>
      <w:autoSpaceDE w:val="0"/>
      <w:autoSpaceDN w:val="0"/>
      <w:adjustRightInd w:val="0"/>
      <w:ind w:left="709" w:hanging="349"/>
      <w:jc w:val="both"/>
      <w:textAlignment w:val="baseline"/>
    </w:pPr>
    <w:rPr>
      <w:rFonts w:ascii="Tahoma" w:hAnsi="Tahoma" w:cs="Tahoma"/>
      <w:bCs/>
      <w:sz w:val="22"/>
      <w:lang w:val="es-CO"/>
    </w:rPr>
  </w:style>
  <w:style w:type="paragraph" w:styleId="Textoindependiente">
    <w:name w:val="Body Text"/>
    <w:basedOn w:val="Normal"/>
    <w:pPr>
      <w:jc w:val="both"/>
    </w:pPr>
    <w:rPr>
      <w:rFonts w:ascii="Tahoma" w:hAnsi="Tahoma" w:cs="Tahoma"/>
      <w:iCs/>
      <w:sz w:val="18"/>
    </w:rPr>
  </w:style>
  <w:style w:type="paragraph" w:customStyle="1" w:styleId="BodyText31">
    <w:name w:val="Body Text 31"/>
    <w:basedOn w:val="Normal"/>
    <w:pPr>
      <w:widowControl w:val="0"/>
      <w:overflowPunct w:val="0"/>
      <w:autoSpaceDE w:val="0"/>
      <w:autoSpaceDN w:val="0"/>
      <w:adjustRightInd w:val="0"/>
      <w:jc w:val="both"/>
      <w:textAlignment w:val="baseline"/>
    </w:pPr>
    <w:rPr>
      <w:b/>
      <w:sz w:val="24"/>
      <w:lang w:val="es-CO"/>
    </w:rPr>
  </w:style>
  <w:style w:type="character" w:customStyle="1" w:styleId="InitialStyle">
    <w:name w:val="InitialStyle"/>
    <w:rPr>
      <w:rFonts w:ascii="Courier New" w:hAnsi="Courier New"/>
      <w:color w:val="auto"/>
      <w:spacing w:val="0"/>
      <w:sz w:val="28"/>
    </w:rPr>
  </w:style>
  <w:style w:type="paragraph" w:styleId="Textoindependiente2">
    <w:name w:val="Body Text 2"/>
    <w:basedOn w:val="Normal"/>
    <w:rsid w:val="003227FD"/>
    <w:pPr>
      <w:spacing w:after="120" w:line="480" w:lineRule="auto"/>
    </w:pPr>
  </w:style>
  <w:style w:type="paragraph" w:styleId="Encabezado">
    <w:name w:val="header"/>
    <w:basedOn w:val="Normal"/>
    <w:rsid w:val="00A2785C"/>
    <w:pPr>
      <w:tabs>
        <w:tab w:val="center" w:pos="4252"/>
        <w:tab w:val="right" w:pos="8504"/>
      </w:tabs>
    </w:pPr>
  </w:style>
  <w:style w:type="paragraph" w:styleId="Piedepgina">
    <w:name w:val="footer"/>
    <w:basedOn w:val="Normal"/>
    <w:link w:val="PiedepginaCar"/>
    <w:uiPriority w:val="99"/>
    <w:rsid w:val="00A2785C"/>
    <w:pPr>
      <w:tabs>
        <w:tab w:val="center" w:pos="4252"/>
        <w:tab w:val="right" w:pos="8504"/>
      </w:tabs>
    </w:pPr>
  </w:style>
  <w:style w:type="character" w:styleId="Nmerodepgina">
    <w:name w:val="page number"/>
    <w:basedOn w:val="Fuentedeprrafopredeter"/>
    <w:rsid w:val="0080773A"/>
  </w:style>
  <w:style w:type="paragraph" w:styleId="NormalWeb">
    <w:name w:val="Normal (Web)"/>
    <w:basedOn w:val="Normal"/>
    <w:uiPriority w:val="99"/>
    <w:rsid w:val="00BA450F"/>
    <w:pPr>
      <w:spacing w:before="100" w:beforeAutospacing="1" w:after="100" w:afterAutospacing="1"/>
    </w:pPr>
    <w:rPr>
      <w:rFonts w:ascii="Arial Unicode MS" w:eastAsia="Arial Unicode MS" w:hAnsi="Arial Unicode MS" w:cs="Arial Unicode MS"/>
      <w:sz w:val="24"/>
      <w:szCs w:val="24"/>
    </w:rPr>
  </w:style>
  <w:style w:type="character" w:styleId="Refdecomentario">
    <w:name w:val="annotation reference"/>
    <w:uiPriority w:val="99"/>
    <w:rsid w:val="00885E7D"/>
    <w:rPr>
      <w:sz w:val="16"/>
      <w:szCs w:val="16"/>
    </w:rPr>
  </w:style>
  <w:style w:type="paragraph" w:styleId="Textocomentario">
    <w:name w:val="annotation text"/>
    <w:basedOn w:val="Normal"/>
    <w:link w:val="TextocomentarioCar"/>
    <w:uiPriority w:val="99"/>
    <w:rsid w:val="00885E7D"/>
  </w:style>
  <w:style w:type="paragraph" w:styleId="Asuntodelcomentario">
    <w:name w:val="annotation subject"/>
    <w:basedOn w:val="Textocomentario"/>
    <w:next w:val="Textocomentario"/>
    <w:semiHidden/>
    <w:rsid w:val="00885E7D"/>
    <w:rPr>
      <w:b/>
      <w:bCs/>
    </w:rPr>
  </w:style>
  <w:style w:type="paragraph" w:styleId="Textodeglobo">
    <w:name w:val="Balloon Text"/>
    <w:basedOn w:val="Normal"/>
    <w:semiHidden/>
    <w:rsid w:val="00885E7D"/>
    <w:rPr>
      <w:rFonts w:ascii="Tahoma" w:hAnsi="Tahoma" w:cs="Tahoma"/>
      <w:sz w:val="16"/>
      <w:szCs w:val="16"/>
    </w:rPr>
  </w:style>
  <w:style w:type="paragraph" w:customStyle="1" w:styleId="Listavistosa-nfasis11">
    <w:name w:val="Lista vistosa - Énfasis 11"/>
    <w:aliases w:val="Normal. Viñetas,Colorful List - Accent 11"/>
    <w:basedOn w:val="Normal"/>
    <w:link w:val="Listavistosa-nfasis1Car"/>
    <w:uiPriority w:val="34"/>
    <w:qFormat/>
    <w:rsid w:val="009C537F"/>
    <w:pPr>
      <w:spacing w:after="200" w:line="276" w:lineRule="auto"/>
      <w:ind w:left="720"/>
      <w:contextualSpacing/>
    </w:pPr>
    <w:rPr>
      <w:rFonts w:ascii="Calibri" w:hAnsi="Calibri"/>
      <w:sz w:val="22"/>
      <w:szCs w:val="22"/>
      <w:lang w:val="es-CO" w:eastAsia="es-CO"/>
    </w:rPr>
  </w:style>
  <w:style w:type="paragraph" w:customStyle="1" w:styleId="Default">
    <w:name w:val="Default"/>
    <w:rsid w:val="00DF1E66"/>
    <w:pPr>
      <w:autoSpaceDE w:val="0"/>
      <w:autoSpaceDN w:val="0"/>
      <w:adjustRightInd w:val="0"/>
    </w:pPr>
    <w:rPr>
      <w:rFonts w:ascii="Arial" w:hAnsi="Arial" w:cs="Arial"/>
      <w:color w:val="000000"/>
      <w:sz w:val="24"/>
      <w:szCs w:val="24"/>
    </w:rPr>
  </w:style>
  <w:style w:type="paragraph" w:customStyle="1" w:styleId="Cuerpo">
    <w:name w:val="Cuerpo"/>
    <w:rsid w:val="00DF1E66"/>
    <w:pPr>
      <w:pBdr>
        <w:top w:val="nil"/>
        <w:left w:val="nil"/>
        <w:bottom w:val="nil"/>
        <w:right w:val="nil"/>
        <w:between w:val="nil"/>
        <w:bar w:val="nil"/>
      </w:pBdr>
      <w:spacing w:after="200" w:line="276" w:lineRule="auto"/>
    </w:pPr>
    <w:rPr>
      <w:rFonts w:ascii="Calibri" w:eastAsia="Calibri" w:hAnsi="Calibri" w:cs="Calibri"/>
      <w:color w:val="000000"/>
      <w:sz w:val="22"/>
      <w:szCs w:val="22"/>
      <w:u w:color="000000"/>
      <w:bdr w:val="nil"/>
    </w:rPr>
  </w:style>
  <w:style w:type="character" w:customStyle="1" w:styleId="PiedepginaCar">
    <w:name w:val="Pie de página Car"/>
    <w:link w:val="Piedepgina"/>
    <w:uiPriority w:val="99"/>
    <w:rsid w:val="00B4178F"/>
    <w:rPr>
      <w:rFonts w:ascii="Arial" w:hAnsi="Arial"/>
      <w:lang w:val="es-ES" w:eastAsia="es-ES"/>
    </w:rPr>
  </w:style>
  <w:style w:type="paragraph" w:customStyle="1" w:styleId="xmsonormal">
    <w:name w:val="x_msonormal"/>
    <w:basedOn w:val="Normal"/>
    <w:rsid w:val="00715DD5"/>
    <w:pPr>
      <w:spacing w:before="100" w:beforeAutospacing="1" w:after="100" w:afterAutospacing="1"/>
    </w:pPr>
    <w:rPr>
      <w:rFonts w:ascii="Times New Roman" w:hAnsi="Times New Roman"/>
      <w:sz w:val="24"/>
      <w:szCs w:val="24"/>
      <w:lang w:val="es-CO" w:eastAsia="es-CO"/>
    </w:rPr>
  </w:style>
  <w:style w:type="paragraph" w:customStyle="1" w:styleId="xmsolistparagraph">
    <w:name w:val="x_msolistparagraph"/>
    <w:basedOn w:val="Normal"/>
    <w:rsid w:val="00715DD5"/>
    <w:pPr>
      <w:spacing w:before="100" w:beforeAutospacing="1" w:after="100" w:afterAutospacing="1"/>
    </w:pPr>
    <w:rPr>
      <w:rFonts w:ascii="Times New Roman" w:hAnsi="Times New Roman"/>
      <w:sz w:val="24"/>
      <w:szCs w:val="24"/>
      <w:lang w:val="es-CO" w:eastAsia="es-CO"/>
    </w:rPr>
  </w:style>
  <w:style w:type="character" w:customStyle="1" w:styleId="apple-converted-space">
    <w:name w:val="apple-converted-space"/>
    <w:basedOn w:val="Fuentedeprrafopredeter"/>
    <w:rsid w:val="00715DD5"/>
  </w:style>
  <w:style w:type="paragraph" w:customStyle="1" w:styleId="xcuerpo">
    <w:name w:val="x_cuerpo"/>
    <w:basedOn w:val="Normal"/>
    <w:rsid w:val="00715DD5"/>
    <w:pPr>
      <w:spacing w:before="100" w:beforeAutospacing="1" w:after="100" w:afterAutospacing="1"/>
    </w:pPr>
    <w:rPr>
      <w:rFonts w:ascii="Times New Roman" w:hAnsi="Times New Roman"/>
      <w:sz w:val="24"/>
      <w:szCs w:val="24"/>
      <w:lang w:val="es-CO" w:eastAsia="es-CO"/>
    </w:rPr>
  </w:style>
  <w:style w:type="paragraph" w:styleId="Textonotapie">
    <w:name w:val="footnote text"/>
    <w:basedOn w:val="Normal"/>
    <w:link w:val="TextonotapieCar"/>
    <w:uiPriority w:val="99"/>
    <w:rsid w:val="00925058"/>
    <w:rPr>
      <w:rFonts w:ascii="Times" w:eastAsia="Times" w:hAnsi="Times"/>
      <w:lang w:val="en-US"/>
    </w:rPr>
  </w:style>
  <w:style w:type="character" w:customStyle="1" w:styleId="TextonotapieCar">
    <w:name w:val="Texto nota pie Car"/>
    <w:link w:val="Textonotapie"/>
    <w:uiPriority w:val="99"/>
    <w:rsid w:val="00925058"/>
    <w:rPr>
      <w:rFonts w:ascii="Times" w:eastAsia="Times" w:hAnsi="Times"/>
      <w:lang w:val="en-US" w:eastAsia="es-ES"/>
    </w:rPr>
  </w:style>
  <w:style w:type="character" w:styleId="Refdenotaalpie">
    <w:name w:val="footnote reference"/>
    <w:uiPriority w:val="99"/>
    <w:rsid w:val="00925058"/>
    <w:rPr>
      <w:vertAlign w:val="superscript"/>
    </w:rPr>
  </w:style>
  <w:style w:type="paragraph" w:customStyle="1" w:styleId="Cuadrculamedia21">
    <w:name w:val="Cuadrícula media 21"/>
    <w:qFormat/>
    <w:rsid w:val="00236F62"/>
    <w:rPr>
      <w:rFonts w:ascii="Calibri" w:eastAsia="Calibri" w:hAnsi="Calibri"/>
      <w:sz w:val="22"/>
      <w:szCs w:val="22"/>
      <w:lang w:eastAsia="en-US"/>
    </w:rPr>
  </w:style>
  <w:style w:type="character" w:styleId="Fuerte">
    <w:name w:val="Strong"/>
    <w:uiPriority w:val="22"/>
    <w:qFormat/>
    <w:rsid w:val="002D2CB2"/>
    <w:rPr>
      <w:b/>
      <w:bCs/>
    </w:rPr>
  </w:style>
  <w:style w:type="paragraph" w:styleId="Ttulo">
    <w:name w:val="Title"/>
    <w:basedOn w:val="Normal"/>
    <w:link w:val="TtuloCar"/>
    <w:qFormat/>
    <w:rsid w:val="00AE03F3"/>
    <w:pPr>
      <w:jc w:val="center"/>
    </w:pPr>
    <w:rPr>
      <w:rFonts w:cs="Arial"/>
      <w:b/>
      <w:bCs/>
      <w:sz w:val="32"/>
      <w:szCs w:val="24"/>
    </w:rPr>
  </w:style>
  <w:style w:type="character" w:customStyle="1" w:styleId="TtuloCar">
    <w:name w:val="Título Car"/>
    <w:link w:val="Ttulo"/>
    <w:rsid w:val="00AE03F3"/>
    <w:rPr>
      <w:rFonts w:ascii="Arial" w:hAnsi="Arial" w:cs="Arial"/>
      <w:b/>
      <w:bCs/>
      <w:sz w:val="32"/>
      <w:szCs w:val="24"/>
      <w:lang w:val="es-ES" w:eastAsia="es-ES"/>
    </w:rPr>
  </w:style>
  <w:style w:type="character" w:customStyle="1" w:styleId="Listavistosa-nfasis1Car">
    <w:name w:val="Lista vistosa - Énfasis 1 Car"/>
    <w:aliases w:val="Normal. Viñetas Car,Colorful List - Accent 11 Car"/>
    <w:link w:val="Listavistosa-nfasis11"/>
    <w:uiPriority w:val="34"/>
    <w:locked/>
    <w:rsid w:val="005629D0"/>
    <w:rPr>
      <w:rFonts w:ascii="Calibri" w:hAnsi="Calibri"/>
      <w:sz w:val="22"/>
      <w:szCs w:val="22"/>
    </w:rPr>
  </w:style>
  <w:style w:type="character" w:styleId="Hipervnculo">
    <w:name w:val="Hyperlink"/>
    <w:uiPriority w:val="99"/>
    <w:unhideWhenUsed/>
    <w:rsid w:val="00F80E07"/>
    <w:rPr>
      <w:color w:val="0000FF"/>
      <w:u w:val="single"/>
    </w:rPr>
  </w:style>
  <w:style w:type="table" w:styleId="Tablaconcuadrcula">
    <w:name w:val="Table Grid"/>
    <w:basedOn w:val="Tablanormal"/>
    <w:rsid w:val="003507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aliases w:val="Bolita,BOLADEF,BOLA,Guión,Titulo 8,Párrafo de lista4,Párrafo de lista5,Párrafo de lista21,Párrafo de lista1,MIBEX B,HOJA,Párrafo de lista3,Párrafo de lista2,Viñetas,VIÑETA,Título de Diagrama,NORMAL,Bullet List"/>
    <w:basedOn w:val="Normal"/>
    <w:link w:val="PrrafodelistaCar"/>
    <w:uiPriority w:val="34"/>
    <w:qFormat/>
    <w:rsid w:val="00515441"/>
    <w:pPr>
      <w:widowControl w:val="0"/>
      <w:ind w:left="508"/>
    </w:pPr>
    <w:rPr>
      <w:rFonts w:ascii="Verdana" w:eastAsia="Verdana" w:hAnsi="Verdana" w:cs="Verdana"/>
      <w:sz w:val="22"/>
      <w:szCs w:val="22"/>
      <w:lang w:eastAsia="es-CO"/>
    </w:rPr>
  </w:style>
  <w:style w:type="paragraph" w:styleId="Descripcin">
    <w:name w:val="caption"/>
    <w:basedOn w:val="Normal"/>
    <w:next w:val="Normal"/>
    <w:uiPriority w:val="35"/>
    <w:unhideWhenUsed/>
    <w:qFormat/>
    <w:rsid w:val="009A50B7"/>
    <w:pPr>
      <w:widowControl w:val="0"/>
      <w:spacing w:after="200"/>
    </w:pPr>
    <w:rPr>
      <w:rFonts w:ascii="Verdana" w:eastAsia="Verdana" w:hAnsi="Verdana" w:cs="Verdana"/>
      <w:i/>
      <w:iCs/>
      <w:color w:val="1F497D"/>
      <w:sz w:val="18"/>
      <w:szCs w:val="18"/>
      <w:lang w:eastAsia="es-CO"/>
    </w:rPr>
  </w:style>
  <w:style w:type="character" w:customStyle="1" w:styleId="wacimagecontainer">
    <w:name w:val="wacimagecontainer"/>
    <w:basedOn w:val="Fuentedeprrafopredeter"/>
    <w:rsid w:val="00AC51D5"/>
  </w:style>
  <w:style w:type="character" w:styleId="Mencinsinresolver">
    <w:name w:val="Unresolved Mention"/>
    <w:basedOn w:val="Fuentedeprrafopredeter"/>
    <w:uiPriority w:val="99"/>
    <w:semiHidden/>
    <w:unhideWhenUsed/>
    <w:rsid w:val="00357C6F"/>
    <w:rPr>
      <w:color w:val="605E5C"/>
      <w:shd w:val="clear" w:color="auto" w:fill="E1DFDD"/>
    </w:rPr>
  </w:style>
  <w:style w:type="character" w:customStyle="1" w:styleId="TextocomentarioCar">
    <w:name w:val="Texto comentario Car"/>
    <w:link w:val="Textocomentario"/>
    <w:uiPriority w:val="99"/>
    <w:rsid w:val="00357C6F"/>
    <w:rPr>
      <w:rFonts w:ascii="Arial" w:hAnsi="Arial"/>
      <w:lang w:val="es-ES" w:eastAsia="es-ES"/>
    </w:rPr>
  </w:style>
  <w:style w:type="character" w:customStyle="1" w:styleId="normaltextrun">
    <w:name w:val="normaltextrun"/>
    <w:basedOn w:val="Fuentedeprrafopredeter"/>
    <w:rsid w:val="00357C6F"/>
  </w:style>
  <w:style w:type="paragraph" w:customStyle="1" w:styleId="p1">
    <w:name w:val="p1"/>
    <w:basedOn w:val="Normal"/>
    <w:rsid w:val="00357C6F"/>
    <w:pPr>
      <w:spacing w:before="100" w:beforeAutospacing="1" w:after="100" w:afterAutospacing="1"/>
    </w:pPr>
    <w:rPr>
      <w:rFonts w:ascii="Times New Roman" w:hAnsi="Times New Roman"/>
      <w:sz w:val="24"/>
      <w:szCs w:val="24"/>
      <w:lang w:val="es-CO" w:eastAsia="es-MX"/>
    </w:rPr>
  </w:style>
  <w:style w:type="character" w:customStyle="1" w:styleId="PrrafodelistaCar">
    <w:name w:val="Párrafo de lista Car"/>
    <w:aliases w:val="Bolita Car,BOLADEF Car,BOLA Car,Guión Car,Titulo 8 Car,Párrafo de lista4 Car,Párrafo de lista5 Car,Párrafo de lista21 Car,Párrafo de lista1 Car,MIBEX B Car,HOJA Car,Párrafo de lista3 Car,Párrafo de lista2 Car,Viñetas Car,VIÑETA Car"/>
    <w:link w:val="Prrafodelista"/>
    <w:uiPriority w:val="34"/>
    <w:qFormat/>
    <w:locked/>
    <w:rsid w:val="00357C6F"/>
    <w:rPr>
      <w:rFonts w:ascii="Verdana" w:eastAsia="Verdana" w:hAnsi="Verdana" w:cs="Verdana"/>
      <w:sz w:val="22"/>
      <w:szCs w:val="22"/>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328604925">
      <w:bodyDiv w:val="1"/>
      <w:marLeft w:val="0"/>
      <w:marRight w:val="0"/>
      <w:marTop w:val="0"/>
      <w:marBottom w:val="0"/>
      <w:divBdr>
        <w:top w:val="none" w:sz="0" w:space="0" w:color="auto"/>
        <w:left w:val="none" w:sz="0" w:space="0" w:color="auto"/>
        <w:bottom w:val="none" w:sz="0" w:space="0" w:color="auto"/>
        <w:right w:val="none" w:sz="0" w:space="0" w:color="auto"/>
      </w:divBdr>
    </w:div>
    <w:div w:id="522674520">
      <w:bodyDiv w:val="1"/>
      <w:marLeft w:val="0"/>
      <w:marRight w:val="0"/>
      <w:marTop w:val="0"/>
      <w:marBottom w:val="0"/>
      <w:divBdr>
        <w:top w:val="none" w:sz="0" w:space="0" w:color="auto"/>
        <w:left w:val="none" w:sz="0" w:space="0" w:color="auto"/>
        <w:bottom w:val="none" w:sz="0" w:space="0" w:color="auto"/>
        <w:right w:val="none" w:sz="0" w:space="0" w:color="auto"/>
      </w:divBdr>
    </w:div>
    <w:div w:id="959460742">
      <w:bodyDiv w:val="1"/>
      <w:marLeft w:val="0"/>
      <w:marRight w:val="0"/>
      <w:marTop w:val="0"/>
      <w:marBottom w:val="0"/>
      <w:divBdr>
        <w:top w:val="none" w:sz="0" w:space="0" w:color="auto"/>
        <w:left w:val="none" w:sz="0" w:space="0" w:color="auto"/>
        <w:bottom w:val="none" w:sz="0" w:space="0" w:color="auto"/>
        <w:right w:val="none" w:sz="0" w:space="0" w:color="auto"/>
      </w:divBdr>
    </w:div>
    <w:div w:id="1134756186">
      <w:bodyDiv w:val="1"/>
      <w:marLeft w:val="0"/>
      <w:marRight w:val="0"/>
      <w:marTop w:val="0"/>
      <w:marBottom w:val="0"/>
      <w:divBdr>
        <w:top w:val="none" w:sz="0" w:space="0" w:color="auto"/>
        <w:left w:val="none" w:sz="0" w:space="0" w:color="auto"/>
        <w:bottom w:val="none" w:sz="0" w:space="0" w:color="auto"/>
        <w:right w:val="none" w:sz="0" w:space="0" w:color="auto"/>
      </w:divBdr>
    </w:div>
    <w:div w:id="1275871350">
      <w:bodyDiv w:val="1"/>
      <w:marLeft w:val="0"/>
      <w:marRight w:val="0"/>
      <w:marTop w:val="0"/>
      <w:marBottom w:val="0"/>
      <w:divBdr>
        <w:top w:val="none" w:sz="0" w:space="0" w:color="auto"/>
        <w:left w:val="none" w:sz="0" w:space="0" w:color="auto"/>
        <w:bottom w:val="none" w:sz="0" w:space="0" w:color="auto"/>
        <w:right w:val="none" w:sz="0" w:space="0" w:color="auto"/>
      </w:divBdr>
    </w:div>
    <w:div w:id="1434084038">
      <w:bodyDiv w:val="1"/>
      <w:marLeft w:val="0"/>
      <w:marRight w:val="0"/>
      <w:marTop w:val="0"/>
      <w:marBottom w:val="0"/>
      <w:divBdr>
        <w:top w:val="none" w:sz="0" w:space="0" w:color="auto"/>
        <w:left w:val="none" w:sz="0" w:space="0" w:color="auto"/>
        <w:bottom w:val="none" w:sz="0" w:space="0" w:color="auto"/>
        <w:right w:val="none" w:sz="0" w:space="0" w:color="auto"/>
      </w:divBdr>
    </w:div>
    <w:div w:id="2062749975">
      <w:bodyDiv w:val="1"/>
      <w:marLeft w:val="0"/>
      <w:marRight w:val="0"/>
      <w:marTop w:val="0"/>
      <w:marBottom w:val="0"/>
      <w:divBdr>
        <w:top w:val="none" w:sz="0" w:space="0" w:color="auto"/>
        <w:left w:val="none" w:sz="0" w:space="0" w:color="auto"/>
        <w:bottom w:val="none" w:sz="0" w:space="0" w:color="auto"/>
        <w:right w:val="none" w:sz="0" w:space="0" w:color="auto"/>
      </w:divBdr>
    </w:div>
    <w:div w:id="20985524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header" Target="header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yperlink" Target="https://sumapaz.minambiente.gov.co/"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microsoft.com/office/2011/relationships/people" Target="people.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footer" Target="footer2.xml"/></Relationships>
</file>

<file path=word/_rels/footer1.xml.rels><?xml version="1.0" encoding="UTF-8" standalone="yes"?>
<Relationships xmlns="http://schemas.openxmlformats.org/package/2006/relationships"><Relationship Id="rId1" Type="http://schemas.openxmlformats.org/officeDocument/2006/relationships/hyperlink" Target="http://www.minambiente.gov.co"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www.minambiente.gov.c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8.png"/></Relationships>
</file>

<file path=word/_rels/header3.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10.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ct:contentTypeSchema xmlns:ct="http://schemas.microsoft.com/office/2006/metadata/contentType" xmlns:ma="http://schemas.microsoft.com/office/2006/metadata/properties/metaAttributes" ct:_="" ma:_="" ma:contentTypeName="Documento" ma:contentTypeID="0x010100213DE7E0D0206447AE97E2A6C7A9B3D7" ma:contentTypeVersion="19" ma:contentTypeDescription="Crear nuevo documento." ma:contentTypeScope="" ma:versionID="a5dbe2bbe25d94838e8ab6234111374f">
  <xsd:schema xmlns:xsd="http://www.w3.org/2001/XMLSchema" xmlns:xs="http://www.w3.org/2001/XMLSchema" xmlns:p="http://schemas.microsoft.com/office/2006/metadata/properties" xmlns:ns2="136fdea3-2e69-4c60-8130-6a6319a71c3c" xmlns:ns3="1a05cbd2-3996-442c-b34a-5028faf53e55" targetNamespace="http://schemas.microsoft.com/office/2006/metadata/properties" ma:root="true" ma:fieldsID="dd46c73243dadcca21b71aaef5800722" ns2:_="" ns3:_="">
    <xsd:import namespace="136fdea3-2e69-4c60-8130-6a6319a71c3c"/>
    <xsd:import namespace="1a05cbd2-3996-442c-b34a-5028faf53e55"/>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3:SharedWithUsers" minOccurs="0"/>
                <xsd:element ref="ns3:SharedWithDetails" minOccurs="0"/>
                <xsd:element ref="ns2:MediaServiceAutoKeyPoints" minOccurs="0"/>
                <xsd:element ref="ns2:MediaServiceKeyPoints" minOccurs="0"/>
                <xsd:element ref="ns2:MediaServiceLocation"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36fdea3-2e69-4c60-8130-6a6319a71c3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202ef2ac-9fa5-4cf2-ab23-7792f470ab0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a05cbd2-3996-442c-b34a-5028faf53e55" elementFormDefault="qualified">
    <xsd:import namespace="http://schemas.microsoft.com/office/2006/documentManagement/types"/>
    <xsd:import namespace="http://schemas.microsoft.com/office/infopath/2007/PartnerControls"/>
    <xsd:element name="SharedWithUsers" ma:index="16"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talles de uso compartido" ma:internalName="SharedWithDetails" ma:readOnly="true">
      <xsd:simpleType>
        <xsd:restriction base="dms:Note">
          <xsd:maxLength value="255"/>
        </xsd:restriction>
      </xsd:simpleType>
    </xsd:element>
    <xsd:element name="TaxCatchAll" ma:index="23" nillable="true" ma:displayName="Taxonomy Catch All Column" ma:hidden="true" ma:list="{42545850-0c82-41f8-98cc-6c9121af0f3b}" ma:internalName="TaxCatchAll" ma:showField="CatchAllData" ma:web="1a05cbd2-3996-442c-b34a-5028faf53e5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36fdea3-2e69-4c60-8130-6a6319a71c3c">
      <Terms xmlns="http://schemas.microsoft.com/office/infopath/2007/PartnerControls"/>
    </lcf76f155ced4ddcb4097134ff3c332f>
    <TaxCatchAll xmlns="1a05cbd2-3996-442c-b34a-5028faf53e55"/>
  </documentManagement>
</p:properties>
</file>

<file path=customXml/itemProps1.xml><?xml version="1.0" encoding="utf-8"?>
<ds:datastoreItem xmlns:ds="http://schemas.openxmlformats.org/officeDocument/2006/customXml" ds:itemID="{43E60995-47DD-6241-9253-C051BD784910}">
  <ds:schemaRefs>
    <ds:schemaRef ds:uri="http://schemas.openxmlformats.org/officeDocument/2006/bibliography"/>
  </ds:schemaRefs>
</ds:datastoreItem>
</file>

<file path=customXml/itemProps2.xml><?xml version="1.0" encoding="utf-8"?>
<ds:datastoreItem xmlns:ds="http://schemas.openxmlformats.org/officeDocument/2006/customXml" ds:itemID="{18BD7847-FF2B-4291-9EC6-D674BFE82C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36fdea3-2e69-4c60-8130-6a6319a71c3c"/>
    <ds:schemaRef ds:uri="1a05cbd2-3996-442c-b34a-5028faf53e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224FA23-E1ED-4796-9B62-1574F9467D34}">
  <ds:schemaRefs>
    <ds:schemaRef ds:uri="http://schemas.microsoft.com/sharepoint/v3/contenttype/forms"/>
  </ds:schemaRefs>
</ds:datastoreItem>
</file>

<file path=customXml/itemProps4.xml><?xml version="1.0" encoding="utf-8"?>
<ds:datastoreItem xmlns:ds="http://schemas.openxmlformats.org/officeDocument/2006/customXml" ds:itemID="{CCDE480A-3FD6-49E4-BD3D-5BE6C7C1645A}">
  <ds:schemaRefs>
    <ds:schemaRef ds:uri="http://schemas.microsoft.com/office/2006/metadata/properties"/>
    <ds:schemaRef ds:uri="http://schemas.microsoft.com/office/infopath/2007/PartnerControls"/>
    <ds:schemaRef ds:uri="136fdea3-2e69-4c60-8130-6a6319a71c3c"/>
    <ds:schemaRef ds:uri="1a05cbd2-3996-442c-b34a-5028faf53e55"/>
  </ds:schemaRefs>
</ds:datastoreItem>
</file>

<file path=docProps/app.xml><?xml version="1.0" encoding="utf-8"?>
<Properties xmlns="http://schemas.openxmlformats.org/officeDocument/2006/extended-properties" xmlns:vt="http://schemas.openxmlformats.org/officeDocument/2006/docPropsVTypes">
  <Template>Normal.dotm</Template>
  <TotalTime>18</TotalTime>
  <Pages>17</Pages>
  <Words>5300</Words>
  <Characters>29150</Characters>
  <Application>Microsoft Office Word</Application>
  <DocSecurity>0</DocSecurity>
  <Lines>242</Lines>
  <Paragraphs>68</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dafp</Company>
  <LinksUpToDate>false</LinksUpToDate>
  <CharactersWithSpaces>34382</CharactersWithSpaces>
  <SharedDoc>false</SharedDoc>
  <HLinks>
    <vt:vector size="12" baseType="variant">
      <vt:variant>
        <vt:i4>7995435</vt:i4>
      </vt:variant>
      <vt:variant>
        <vt:i4>6</vt:i4>
      </vt:variant>
      <vt:variant>
        <vt:i4>0</vt:i4>
      </vt:variant>
      <vt:variant>
        <vt:i4>5</vt:i4>
      </vt:variant>
      <vt:variant>
        <vt:lpwstr>http://www.minambiente.gov.co/</vt:lpwstr>
      </vt:variant>
      <vt:variant>
        <vt:lpwstr/>
      </vt:variant>
      <vt:variant>
        <vt:i4>7995435</vt:i4>
      </vt:variant>
      <vt:variant>
        <vt:i4>0</vt:i4>
      </vt:variant>
      <vt:variant>
        <vt:i4>0</vt:i4>
      </vt:variant>
      <vt:variant>
        <vt:i4>5</vt:i4>
      </vt:variant>
      <vt:variant>
        <vt:lpwstr>http://www.minambiente.gov.co/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oficina de sistemas</dc:creator>
  <cp:keywords/>
  <dc:description/>
  <cp:lastModifiedBy>Paola Andrea Ramirez Sanchez</cp:lastModifiedBy>
  <cp:revision>5</cp:revision>
  <cp:lastPrinted>2019-07-08T22:30:00Z</cp:lastPrinted>
  <dcterms:created xsi:type="dcterms:W3CDTF">2026-07-08T23:27:00Z</dcterms:created>
  <dcterms:modified xsi:type="dcterms:W3CDTF">2026-07-09T02:04:00Z</dcterms:modified>
</cp:coreProperties>
</file>